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89113" w14:textId="22D85A53" w:rsidR="007135FE" w:rsidRDefault="007135FE" w:rsidP="003E1C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8B6C12">
        <w:rPr>
          <w:rFonts w:ascii="Arial" w:eastAsia="宋体" w:hAnsi="Arial" w:cs="Times New Roman"/>
          <w:b/>
          <w:sz w:val="24"/>
          <w:szCs w:val="20"/>
          <w:lang w:val="en-GB" w:eastAsia="zh-CN"/>
        </w:rPr>
        <w:t>10</w:t>
      </w:r>
      <w:r w:rsidR="0017684E">
        <w:rPr>
          <w:rFonts w:ascii="Arial" w:eastAsia="宋体" w:hAnsi="Arial" w:cs="Times New Roman"/>
          <w:b/>
          <w:sz w:val="24"/>
          <w:szCs w:val="20"/>
          <w:lang w:val="en-GB" w:eastAsia="zh-CN"/>
        </w:rPr>
        <w:t>4</w:t>
      </w:r>
      <w:r w:rsidR="002B2B81">
        <w:rPr>
          <w:rFonts w:ascii="Arial" w:eastAsia="宋体" w:hAnsi="Arial" w:cs="Times New Roman"/>
          <w:b/>
          <w:sz w:val="24"/>
          <w:szCs w:val="20"/>
          <w:lang w:val="en-GB" w:eastAsia="zh-CN"/>
        </w:rPr>
        <w:t>b</w:t>
      </w:r>
      <w:r w:rsidR="0017684E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6F1F54" w:rsidRPr="006F1F54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del w:id="3" w:author="Yunchuan Yang/PHY Research &amp; Standard Lab /SRC-Beijing/Staff Engineer/Samsung Electronics" w:date="2022-10-19T06:28:00Z">
        <w:r w:rsidR="00D923BF" w:rsidRPr="00D923BF" w:rsidDel="00FE6C37">
          <w:rPr>
            <w:rFonts w:ascii="Arial" w:eastAsia="宋体" w:hAnsi="Arial" w:cs="Times New Roman"/>
            <w:b/>
            <w:bCs/>
            <w:sz w:val="24"/>
            <w:szCs w:val="20"/>
            <w:lang w:val="en-GB" w:eastAsia="ja-JP"/>
          </w:rPr>
          <w:delText>2216698</w:delText>
        </w:r>
      </w:del>
      <w:ins w:id="4" w:author="Yunchuan Yang/PHY Research &amp; Standard Lab /SRC-Beijing/Staff Engineer/Samsung Electronics" w:date="2022-10-19T06:28:00Z">
        <w:r w:rsidR="00FE6C37">
          <w:rPr>
            <w:rFonts w:ascii="Arial" w:eastAsia="宋体" w:hAnsi="Arial" w:cs="Times New Roman"/>
            <w:b/>
            <w:bCs/>
            <w:sz w:val="24"/>
            <w:szCs w:val="20"/>
            <w:lang w:val="en-GB" w:eastAsia="ja-JP"/>
          </w:rPr>
          <w:t>2217355</w:t>
        </w:r>
      </w:ins>
    </w:p>
    <w:bookmarkEnd w:id="0"/>
    <w:bookmarkEnd w:id="1"/>
    <w:p w14:paraId="3535F51E" w14:textId="164469DD" w:rsidR="00B2596F" w:rsidRPr="003D5F1E" w:rsidRDefault="008B6C12" w:rsidP="003E1CAF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 xml:space="preserve">Electrical Meeting, </w:t>
      </w:r>
      <w:r w:rsidR="0017684E">
        <w:rPr>
          <w:noProof w:val="0"/>
          <w:sz w:val="24"/>
          <w:lang w:eastAsia="zh-CN"/>
        </w:rPr>
        <w:t>1</w:t>
      </w:r>
      <w:r w:rsidR="002B2B81">
        <w:rPr>
          <w:noProof w:val="0"/>
          <w:sz w:val="24"/>
          <w:lang w:eastAsia="zh-CN"/>
        </w:rPr>
        <w:t>0</w:t>
      </w:r>
      <w:r w:rsidR="009E693F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</w:t>
      </w:r>
      <w:r w:rsidR="002B2B81">
        <w:rPr>
          <w:noProof w:val="0"/>
          <w:sz w:val="24"/>
          <w:lang w:eastAsia="zh-CN"/>
        </w:rPr>
        <w:t>Oct</w:t>
      </w:r>
      <w:r>
        <w:rPr>
          <w:noProof w:val="0"/>
          <w:sz w:val="24"/>
          <w:lang w:eastAsia="zh-CN"/>
        </w:rPr>
        <w:t>-</w:t>
      </w:r>
      <w:r w:rsidR="002B2B81">
        <w:rPr>
          <w:noProof w:val="0"/>
          <w:sz w:val="24"/>
          <w:lang w:eastAsia="zh-CN"/>
        </w:rPr>
        <w:t>19</w:t>
      </w:r>
      <w:r w:rsidR="000367E9">
        <w:rPr>
          <w:noProof w:val="0"/>
          <w:sz w:val="24"/>
          <w:vertAlign w:val="superscript"/>
          <w:lang w:eastAsia="zh-CN"/>
        </w:rPr>
        <w:t>th</w:t>
      </w:r>
      <w:r w:rsidR="00C0104C">
        <w:rPr>
          <w:noProof w:val="0"/>
          <w:sz w:val="24"/>
          <w:lang w:eastAsia="zh-CN"/>
        </w:rPr>
        <w:t xml:space="preserve"> </w:t>
      </w:r>
      <w:r w:rsidR="002B2B81">
        <w:rPr>
          <w:noProof w:val="0"/>
          <w:sz w:val="24"/>
          <w:lang w:eastAsia="zh-CN"/>
        </w:rPr>
        <w:t>Oct</w:t>
      </w:r>
      <w:r w:rsidR="009E693F">
        <w:rPr>
          <w:noProof w:val="0"/>
          <w:sz w:val="24"/>
          <w:lang w:eastAsia="zh-CN"/>
        </w:rPr>
        <w:t>, 2022</w:t>
      </w:r>
    </w:p>
    <w:p w14:paraId="093D4906" w14:textId="77777777" w:rsidR="00F82E50" w:rsidRPr="009E693F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1F6D4DB9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F37CE">
        <w:rPr>
          <w:rFonts w:ascii="Arial" w:hAnsi="Arial" w:cs="Arial"/>
          <w:b/>
          <w:bCs/>
          <w:sz w:val="24"/>
          <w:szCs w:val="20"/>
          <w:lang w:val="en-GB" w:eastAsia="zh-CN"/>
        </w:rPr>
        <w:t>9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6F1F54">
        <w:rPr>
          <w:rFonts w:ascii="Arial" w:hAnsi="Arial" w:cs="Arial"/>
          <w:b/>
          <w:bCs/>
          <w:sz w:val="24"/>
          <w:szCs w:val="20"/>
          <w:lang w:val="en-GB" w:eastAsia="zh-CN"/>
        </w:rPr>
        <w:t>16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0F37CE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  <w:r w:rsidR="00756C15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836461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7D2B7E53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4B159A">
        <w:rPr>
          <w:rFonts w:ascii="Arial" w:eastAsia="Calibri" w:hAnsi="Arial" w:cs="Arial"/>
          <w:b/>
          <w:bCs/>
          <w:sz w:val="24"/>
          <w:lang w:val="en-GB"/>
        </w:rPr>
        <w:t xml:space="preserve">Initial simulation results on PUCCH demodulation requirement for Rel-17 </w:t>
      </w:r>
      <w:r w:rsidR="00DC1F6C">
        <w:rPr>
          <w:rFonts w:ascii="Arial" w:eastAsia="Calibri" w:hAnsi="Arial" w:cs="Arial"/>
          <w:b/>
          <w:bCs/>
          <w:sz w:val="24"/>
          <w:lang w:val="en-GB"/>
        </w:rPr>
        <w:t>NTN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74B2D2B8" w14:textId="2E482809" w:rsidR="004B159A" w:rsidRDefault="00744D27" w:rsidP="002577C6">
      <w:pPr>
        <w:spacing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previous RAN4 </w:t>
      </w:r>
      <w:r w:rsidR="004B159A">
        <w:rPr>
          <w:lang w:eastAsia="zh-CN"/>
        </w:rPr>
        <w:t xml:space="preserve">meeting, the detail test setup for PUCCH demodulation requirement with </w:t>
      </w:r>
      <w:r w:rsidR="00DC1F6C">
        <w:rPr>
          <w:lang w:eastAsia="zh-CN"/>
        </w:rPr>
        <w:t>NTN</w:t>
      </w:r>
      <w:r w:rsidR="004B159A">
        <w:rPr>
          <w:lang w:eastAsia="zh-CN"/>
        </w:rPr>
        <w:t xml:space="preserve"> was agreed. The related agreement was captured into the WF [1].</w:t>
      </w:r>
    </w:p>
    <w:p w14:paraId="49A4D70A" w14:textId="4B8B530A" w:rsidR="004B159A" w:rsidRDefault="004B159A" w:rsidP="002577C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this contribution, the ideal and impairment results are provided</w:t>
      </w:r>
      <w:r w:rsidR="00FA4535">
        <w:rPr>
          <w:lang w:eastAsia="zh-CN"/>
        </w:rPr>
        <w:t xml:space="preserve"> for requirement derivation.</w:t>
      </w:r>
    </w:p>
    <w:p w14:paraId="5AB61A19" w14:textId="4485CDA4" w:rsidR="00D42489" w:rsidRPr="007135FE" w:rsidRDefault="002B2B81" w:rsidP="00D4248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="00D42489">
        <w:rPr>
          <w:rFonts w:ascii="Arial" w:eastAsia="宋体" w:hAnsi="Arial" w:cs="Times New Roman"/>
          <w:sz w:val="36"/>
          <w:szCs w:val="20"/>
          <w:lang w:val="en-GB"/>
        </w:rPr>
        <w:tab/>
        <w:t xml:space="preserve">Initial simulation results </w:t>
      </w:r>
    </w:p>
    <w:p w14:paraId="171425C0" w14:textId="2CB1CF25" w:rsidR="00D42489" w:rsidRDefault="00D42489" w:rsidP="00D4248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section, based on the agreed simulation assumption in the last meeting, the simulation results</w:t>
      </w:r>
      <w:r w:rsidR="00860994">
        <w:rPr>
          <w:lang w:eastAsia="zh-CN"/>
        </w:rPr>
        <w:t xml:space="preserve"> for different</w:t>
      </w:r>
      <w:r>
        <w:rPr>
          <w:lang w:eastAsia="zh-CN"/>
        </w:rPr>
        <w:t xml:space="preserve"> are provided for simulation alignment purpose</w:t>
      </w:r>
    </w:p>
    <w:p w14:paraId="6969CDBB" w14:textId="4970B12A" w:rsidR="00D42489" w:rsidRDefault="002B30DD" w:rsidP="008B3EE6">
      <w:pPr>
        <w:ind w:left="720" w:hanging="720"/>
        <w:jc w:val="center"/>
        <w:rPr>
          <w:lang w:eastAsia="zh-CN"/>
        </w:rPr>
      </w:pPr>
      <w:r>
        <w:rPr>
          <w:lang w:eastAsia="zh-CN"/>
        </w:rPr>
        <w:t xml:space="preserve">Table 1. Ideal </w:t>
      </w:r>
      <w:r w:rsidR="002B2B81">
        <w:rPr>
          <w:lang w:eastAsia="zh-CN"/>
        </w:rPr>
        <w:t xml:space="preserve">and impairment </w:t>
      </w:r>
      <w:r>
        <w:rPr>
          <w:lang w:eastAsia="zh-CN"/>
        </w:rPr>
        <w:t xml:space="preserve">simulation results for </w:t>
      </w:r>
      <w:r w:rsidR="00FA4535">
        <w:rPr>
          <w:lang w:eastAsia="zh-CN"/>
        </w:rPr>
        <w:t>PUCCH format 0</w:t>
      </w:r>
      <w:r w:rsidR="0087526C">
        <w:rPr>
          <w:lang w:eastAsia="zh-CN"/>
        </w:rPr>
        <w:t xml:space="preserve"> (</w:t>
      </w:r>
      <w:r w:rsidR="0087526C" w:rsidRPr="002420A4">
        <w:rPr>
          <w:color w:val="FF0000"/>
          <w:lang w:eastAsia="zh-CN"/>
        </w:rPr>
        <w:t>To be updated</w:t>
      </w:r>
      <w:r w:rsidR="0087526C">
        <w:rPr>
          <w:lang w:eastAsia="zh-CN"/>
        </w:rPr>
        <w:t>)</w:t>
      </w:r>
    </w:p>
    <w:tbl>
      <w:tblPr>
        <w:tblStyle w:val="TableGrid"/>
        <w:tblW w:w="9727" w:type="dxa"/>
        <w:jc w:val="center"/>
        <w:tblLook w:val="04A0" w:firstRow="1" w:lastRow="0" w:firstColumn="1" w:lastColumn="0" w:noHBand="0" w:noVBand="1"/>
      </w:tblPr>
      <w:tblGrid>
        <w:gridCol w:w="621"/>
        <w:gridCol w:w="749"/>
        <w:gridCol w:w="817"/>
        <w:gridCol w:w="817"/>
        <w:gridCol w:w="828"/>
        <w:gridCol w:w="887"/>
        <w:gridCol w:w="497"/>
        <w:gridCol w:w="909"/>
        <w:gridCol w:w="1149"/>
        <w:gridCol w:w="795"/>
        <w:gridCol w:w="760"/>
        <w:gridCol w:w="898"/>
      </w:tblGrid>
      <w:tr w:rsidR="00DC1F6C" w14:paraId="04D5E3E9" w14:textId="76A40CC4" w:rsidTr="009338AF">
        <w:trPr>
          <w:trHeight w:val="985"/>
          <w:jc w:val="center"/>
        </w:trPr>
        <w:tc>
          <w:tcPr>
            <w:tcW w:w="621" w:type="dxa"/>
            <w:vAlign w:val="center"/>
          </w:tcPr>
          <w:p w14:paraId="7B508E26" w14:textId="6290AD8D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</w:t>
            </w:r>
          </w:p>
        </w:tc>
        <w:tc>
          <w:tcPr>
            <w:tcW w:w="749" w:type="dxa"/>
            <w:vAlign w:val="center"/>
          </w:tcPr>
          <w:p w14:paraId="5C6A4AC7" w14:textId="5B947040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817" w:type="dxa"/>
            <w:vAlign w:val="center"/>
          </w:tcPr>
          <w:p w14:paraId="74C3A19C" w14:textId="54D4096C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</w:t>
            </w:r>
          </w:p>
        </w:tc>
        <w:tc>
          <w:tcPr>
            <w:tcW w:w="817" w:type="dxa"/>
            <w:vAlign w:val="center"/>
          </w:tcPr>
          <w:p w14:paraId="101BDE67" w14:textId="4C3FB5BE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828" w:type="dxa"/>
            <w:vAlign w:val="center"/>
          </w:tcPr>
          <w:p w14:paraId="182FCB4B" w14:textId="0F80FA40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W</w:t>
            </w:r>
          </w:p>
        </w:tc>
        <w:tc>
          <w:tcPr>
            <w:tcW w:w="887" w:type="dxa"/>
            <w:vAlign w:val="center"/>
          </w:tcPr>
          <w:p w14:paraId="7C96C6B9" w14:textId="055166D9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ayload</w:t>
            </w:r>
          </w:p>
        </w:tc>
        <w:tc>
          <w:tcPr>
            <w:tcW w:w="497" w:type="dxa"/>
            <w:vAlign w:val="center"/>
          </w:tcPr>
          <w:p w14:paraId="3F52962D" w14:textId="1129A992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B</w:t>
            </w:r>
          </w:p>
        </w:tc>
        <w:tc>
          <w:tcPr>
            <w:tcW w:w="909" w:type="dxa"/>
            <w:vAlign w:val="center"/>
          </w:tcPr>
          <w:p w14:paraId="5E5816A2" w14:textId="4073E14B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symbols</w:t>
            </w:r>
          </w:p>
        </w:tc>
        <w:tc>
          <w:tcPr>
            <w:tcW w:w="1149" w:type="dxa"/>
            <w:vAlign w:val="center"/>
          </w:tcPr>
          <w:p w14:paraId="74694055" w14:textId="50FBC108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795" w:type="dxa"/>
            <w:vAlign w:val="center"/>
          </w:tcPr>
          <w:p w14:paraId="0E64A369" w14:textId="473CB70B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etric</w:t>
            </w:r>
          </w:p>
        </w:tc>
        <w:tc>
          <w:tcPr>
            <w:tcW w:w="760" w:type="dxa"/>
            <w:vAlign w:val="center"/>
          </w:tcPr>
          <w:p w14:paraId="7D523D27" w14:textId="77777777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0DB70E19" w14:textId="0D53174D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898" w:type="dxa"/>
            <w:vAlign w:val="center"/>
          </w:tcPr>
          <w:p w14:paraId="6F413EAC" w14:textId="77777777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0E8AA0CF" w14:textId="3C49379B" w:rsidR="00DC1F6C" w:rsidRDefault="00DC1F6C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DC1F6C" w14:paraId="5DD86BC0" w14:textId="7747E45C" w:rsidTr="009338AF">
        <w:trPr>
          <w:trHeight w:val="731"/>
          <w:jc w:val="center"/>
        </w:trPr>
        <w:tc>
          <w:tcPr>
            <w:tcW w:w="621" w:type="dxa"/>
            <w:vAlign w:val="center"/>
          </w:tcPr>
          <w:p w14:paraId="1C950BD5" w14:textId="2094CA9D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49" w:type="dxa"/>
            <w:vAlign w:val="center"/>
          </w:tcPr>
          <w:p w14:paraId="1CF3A7F9" w14:textId="58F202E4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17" w:type="dxa"/>
            <w:vAlign w:val="center"/>
          </w:tcPr>
          <w:p w14:paraId="4A7FBAC5" w14:textId="5765BD8B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817" w:type="dxa"/>
            <w:vAlign w:val="center"/>
          </w:tcPr>
          <w:p w14:paraId="212D0411" w14:textId="4A9EA405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5701B440" w14:textId="0AD80BAF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87" w:type="dxa"/>
            <w:vAlign w:val="center"/>
          </w:tcPr>
          <w:p w14:paraId="776CDE4D" w14:textId="1D44E48F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97" w:type="dxa"/>
            <w:vAlign w:val="center"/>
          </w:tcPr>
          <w:p w14:paraId="2699351F" w14:textId="77010D53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09" w:type="dxa"/>
            <w:vAlign w:val="center"/>
          </w:tcPr>
          <w:p w14:paraId="5E97B78F" w14:textId="7E691F03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49" w:type="dxa"/>
            <w:vAlign w:val="center"/>
          </w:tcPr>
          <w:p w14:paraId="7D69C5DB" w14:textId="13735297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795" w:type="dxa"/>
            <w:vAlign w:val="center"/>
          </w:tcPr>
          <w:p w14:paraId="66840E72" w14:textId="17926A71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60" w:type="dxa"/>
            <w:vAlign w:val="center"/>
          </w:tcPr>
          <w:p w14:paraId="3BAD77EB" w14:textId="77777777" w:rsidR="00DC1F6C" w:rsidRDefault="00DC1F6C" w:rsidP="00DC1F6C">
            <w:pPr>
              <w:jc w:val="center"/>
              <w:rPr>
                <w:lang w:eastAsia="zh-CN"/>
              </w:rPr>
            </w:pPr>
          </w:p>
        </w:tc>
        <w:tc>
          <w:tcPr>
            <w:tcW w:w="898" w:type="dxa"/>
            <w:vAlign w:val="center"/>
          </w:tcPr>
          <w:p w14:paraId="1C10A259" w14:textId="77777777" w:rsidR="00DC1F6C" w:rsidRDefault="00DC1F6C" w:rsidP="00DC1F6C">
            <w:pPr>
              <w:jc w:val="center"/>
              <w:rPr>
                <w:lang w:eastAsia="zh-CN"/>
              </w:rPr>
            </w:pPr>
          </w:p>
        </w:tc>
      </w:tr>
      <w:tr w:rsidR="00DC1F6C" w14:paraId="47ED2B2F" w14:textId="4530ECCD" w:rsidTr="009338AF">
        <w:trPr>
          <w:trHeight w:val="239"/>
          <w:jc w:val="center"/>
        </w:trPr>
        <w:tc>
          <w:tcPr>
            <w:tcW w:w="621" w:type="dxa"/>
            <w:vAlign w:val="center"/>
          </w:tcPr>
          <w:p w14:paraId="52AA9511" w14:textId="545DCA30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49" w:type="dxa"/>
            <w:vAlign w:val="center"/>
          </w:tcPr>
          <w:p w14:paraId="752591BA" w14:textId="24E21715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17" w:type="dxa"/>
            <w:vAlign w:val="center"/>
          </w:tcPr>
          <w:p w14:paraId="3D5483A2" w14:textId="69C40557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817" w:type="dxa"/>
            <w:vAlign w:val="center"/>
          </w:tcPr>
          <w:p w14:paraId="6E4AA974" w14:textId="200DCC6C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4153AB8B" w14:textId="4C6821B4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87" w:type="dxa"/>
            <w:vAlign w:val="center"/>
          </w:tcPr>
          <w:p w14:paraId="41E8DC9F" w14:textId="51E1C165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97" w:type="dxa"/>
            <w:vAlign w:val="center"/>
          </w:tcPr>
          <w:p w14:paraId="1D649389" w14:textId="5CC512B6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09" w:type="dxa"/>
            <w:vAlign w:val="center"/>
          </w:tcPr>
          <w:p w14:paraId="367CA518" w14:textId="0F6BB3DA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49" w:type="dxa"/>
            <w:vAlign w:val="center"/>
          </w:tcPr>
          <w:p w14:paraId="66D657A4" w14:textId="31DF5C9B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795" w:type="dxa"/>
            <w:vAlign w:val="center"/>
          </w:tcPr>
          <w:p w14:paraId="55FC4EB2" w14:textId="60F078CE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60" w:type="dxa"/>
            <w:vAlign w:val="center"/>
          </w:tcPr>
          <w:p w14:paraId="506124D8" w14:textId="77777777" w:rsidR="00DC1F6C" w:rsidRDefault="00DC1F6C" w:rsidP="00DC1F6C">
            <w:pPr>
              <w:jc w:val="center"/>
              <w:rPr>
                <w:lang w:eastAsia="zh-CN"/>
              </w:rPr>
            </w:pPr>
          </w:p>
        </w:tc>
        <w:tc>
          <w:tcPr>
            <w:tcW w:w="898" w:type="dxa"/>
            <w:vAlign w:val="center"/>
          </w:tcPr>
          <w:p w14:paraId="00F93E5B" w14:textId="77777777" w:rsidR="00DC1F6C" w:rsidRDefault="00DC1F6C" w:rsidP="00DC1F6C">
            <w:pPr>
              <w:jc w:val="center"/>
              <w:rPr>
                <w:lang w:eastAsia="zh-CN"/>
              </w:rPr>
            </w:pPr>
          </w:p>
        </w:tc>
      </w:tr>
      <w:tr w:rsidR="00DC1F6C" w14:paraId="11203315" w14:textId="77777777" w:rsidTr="009338AF">
        <w:trPr>
          <w:trHeight w:val="239"/>
          <w:jc w:val="center"/>
        </w:trPr>
        <w:tc>
          <w:tcPr>
            <w:tcW w:w="621" w:type="dxa"/>
            <w:vAlign w:val="center"/>
          </w:tcPr>
          <w:p w14:paraId="50EB5763" w14:textId="1DAD041F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49" w:type="dxa"/>
            <w:vAlign w:val="center"/>
          </w:tcPr>
          <w:p w14:paraId="6F846301" w14:textId="7236380E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17" w:type="dxa"/>
            <w:vAlign w:val="center"/>
          </w:tcPr>
          <w:p w14:paraId="44D708BC" w14:textId="25117423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817" w:type="dxa"/>
            <w:vAlign w:val="center"/>
          </w:tcPr>
          <w:p w14:paraId="0876F961" w14:textId="6DF73D9A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5749B2FD" w14:textId="250959F7" w:rsidR="00DC1F6C" w:rsidRDefault="009338AF" w:rsidP="00DC1F6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 w:rsidR="00DC1F6C">
              <w:rPr>
                <w:lang w:eastAsia="zh-CN"/>
              </w:rPr>
              <w:t>MHz</w:t>
            </w:r>
          </w:p>
        </w:tc>
        <w:tc>
          <w:tcPr>
            <w:tcW w:w="887" w:type="dxa"/>
            <w:vAlign w:val="center"/>
          </w:tcPr>
          <w:p w14:paraId="416468F4" w14:textId="739E93A3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97" w:type="dxa"/>
            <w:vAlign w:val="center"/>
          </w:tcPr>
          <w:p w14:paraId="441B38B3" w14:textId="2592DA57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09" w:type="dxa"/>
            <w:vAlign w:val="center"/>
          </w:tcPr>
          <w:p w14:paraId="635AFF9F" w14:textId="0DCEF47B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49" w:type="dxa"/>
            <w:vAlign w:val="center"/>
          </w:tcPr>
          <w:p w14:paraId="350D5360" w14:textId="5785C0FD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795" w:type="dxa"/>
            <w:vAlign w:val="center"/>
          </w:tcPr>
          <w:p w14:paraId="5B4450D5" w14:textId="41498D7D" w:rsidR="00DC1F6C" w:rsidRDefault="00DC1F6C" w:rsidP="00DC1F6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60" w:type="dxa"/>
            <w:vAlign w:val="center"/>
          </w:tcPr>
          <w:p w14:paraId="66DDD5BE" w14:textId="77777777" w:rsidR="00DC1F6C" w:rsidRDefault="00DC1F6C" w:rsidP="00DC1F6C">
            <w:pPr>
              <w:jc w:val="center"/>
              <w:rPr>
                <w:lang w:eastAsia="zh-CN"/>
              </w:rPr>
            </w:pPr>
          </w:p>
        </w:tc>
        <w:tc>
          <w:tcPr>
            <w:tcW w:w="898" w:type="dxa"/>
            <w:vAlign w:val="center"/>
          </w:tcPr>
          <w:p w14:paraId="675DB61C" w14:textId="77777777" w:rsidR="00DC1F6C" w:rsidRDefault="00DC1F6C" w:rsidP="00DC1F6C">
            <w:pPr>
              <w:jc w:val="center"/>
              <w:rPr>
                <w:lang w:eastAsia="zh-CN"/>
              </w:rPr>
            </w:pPr>
          </w:p>
        </w:tc>
      </w:tr>
      <w:tr w:rsidR="009338AF" w14:paraId="1042CBA5" w14:textId="77777777" w:rsidTr="009338AF">
        <w:trPr>
          <w:trHeight w:val="239"/>
          <w:jc w:val="center"/>
        </w:trPr>
        <w:tc>
          <w:tcPr>
            <w:tcW w:w="621" w:type="dxa"/>
            <w:vAlign w:val="center"/>
          </w:tcPr>
          <w:p w14:paraId="1B54571E" w14:textId="0A96E636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49" w:type="dxa"/>
            <w:vAlign w:val="center"/>
          </w:tcPr>
          <w:p w14:paraId="0D9ECD01" w14:textId="3757DCFF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17" w:type="dxa"/>
            <w:vAlign w:val="center"/>
          </w:tcPr>
          <w:p w14:paraId="202B4E32" w14:textId="7E9F00A0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817" w:type="dxa"/>
            <w:vAlign w:val="center"/>
          </w:tcPr>
          <w:p w14:paraId="38639BCC" w14:textId="1DED4BEC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605CAD76" w14:textId="45B6D726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87" w:type="dxa"/>
            <w:vAlign w:val="center"/>
          </w:tcPr>
          <w:p w14:paraId="5E77653A" w14:textId="25CF02EF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97" w:type="dxa"/>
            <w:vAlign w:val="center"/>
          </w:tcPr>
          <w:p w14:paraId="25734859" w14:textId="11B06005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09" w:type="dxa"/>
            <w:vAlign w:val="center"/>
          </w:tcPr>
          <w:p w14:paraId="52AB55D9" w14:textId="36606773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49" w:type="dxa"/>
            <w:vAlign w:val="center"/>
          </w:tcPr>
          <w:p w14:paraId="120945AB" w14:textId="2B6D7321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795" w:type="dxa"/>
            <w:vAlign w:val="center"/>
          </w:tcPr>
          <w:p w14:paraId="08C270D0" w14:textId="20E6965A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60" w:type="dxa"/>
            <w:vAlign w:val="center"/>
          </w:tcPr>
          <w:p w14:paraId="266E9E2D" w14:textId="06FE19CC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.6</w:t>
            </w:r>
          </w:p>
        </w:tc>
        <w:tc>
          <w:tcPr>
            <w:tcW w:w="898" w:type="dxa"/>
            <w:vAlign w:val="center"/>
          </w:tcPr>
          <w:p w14:paraId="7CB6EA2D" w14:textId="72B89F8F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.6</w:t>
            </w:r>
          </w:p>
        </w:tc>
      </w:tr>
    </w:tbl>
    <w:p w14:paraId="52E313F9" w14:textId="6C8208E7" w:rsidR="00DC1F6C" w:rsidRDefault="00DC1F6C" w:rsidP="00D42489">
      <w:pPr>
        <w:jc w:val="both"/>
        <w:rPr>
          <w:lang w:eastAsia="zh-CN"/>
        </w:rPr>
      </w:pPr>
    </w:p>
    <w:p w14:paraId="539C70C4" w14:textId="339EE9F1" w:rsidR="00DC1F6C" w:rsidRDefault="00DC1F6C" w:rsidP="00D42489">
      <w:pPr>
        <w:jc w:val="both"/>
        <w:rPr>
          <w:lang w:eastAsia="zh-CN"/>
        </w:rPr>
      </w:pPr>
    </w:p>
    <w:p w14:paraId="7A7E5F28" w14:textId="167A8021" w:rsidR="008B3EE6" w:rsidRDefault="008B3EE6" w:rsidP="008B3EE6">
      <w:pPr>
        <w:ind w:left="720" w:hanging="720"/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D10333">
        <w:rPr>
          <w:lang w:eastAsia="zh-CN"/>
        </w:rPr>
        <w:t>2</w:t>
      </w:r>
      <w:r>
        <w:rPr>
          <w:lang w:eastAsia="zh-CN"/>
        </w:rPr>
        <w:t>. Ideal and impairment simulation results for PUCCH format 1</w:t>
      </w:r>
      <w:r w:rsidR="00986B04">
        <w:rPr>
          <w:lang w:eastAsia="zh-CN"/>
        </w:rPr>
        <w:t xml:space="preserve"> (</w:t>
      </w:r>
      <w:r w:rsidR="00986B04" w:rsidRPr="00D10333">
        <w:rPr>
          <w:color w:val="FF0000"/>
          <w:lang w:eastAsia="zh-CN"/>
        </w:rPr>
        <w:t>to be updated</w:t>
      </w:r>
      <w:r w:rsidR="00986B04">
        <w:rPr>
          <w:lang w:eastAsia="zh-CN"/>
        </w:rPr>
        <w:t>)</w:t>
      </w:r>
    </w:p>
    <w:tbl>
      <w:tblPr>
        <w:tblStyle w:val="TableGrid"/>
        <w:tblW w:w="10055" w:type="dxa"/>
        <w:jc w:val="center"/>
        <w:tblLook w:val="04A0" w:firstRow="1" w:lastRow="0" w:firstColumn="1" w:lastColumn="0" w:noHBand="0" w:noVBand="1"/>
      </w:tblPr>
      <w:tblGrid>
        <w:gridCol w:w="605"/>
        <w:gridCol w:w="728"/>
        <w:gridCol w:w="794"/>
        <w:gridCol w:w="794"/>
        <w:gridCol w:w="828"/>
        <w:gridCol w:w="861"/>
        <w:gridCol w:w="483"/>
        <w:gridCol w:w="883"/>
        <w:gridCol w:w="1116"/>
        <w:gridCol w:w="1353"/>
        <w:gridCol w:w="738"/>
        <w:gridCol w:w="872"/>
      </w:tblGrid>
      <w:tr w:rsidR="002420A4" w14:paraId="0EFB7B49" w14:textId="77777777" w:rsidTr="009338AF">
        <w:trPr>
          <w:trHeight w:val="985"/>
          <w:jc w:val="center"/>
        </w:trPr>
        <w:tc>
          <w:tcPr>
            <w:tcW w:w="605" w:type="dxa"/>
            <w:vAlign w:val="center"/>
          </w:tcPr>
          <w:p w14:paraId="5D156C9A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</w:t>
            </w:r>
          </w:p>
        </w:tc>
        <w:tc>
          <w:tcPr>
            <w:tcW w:w="728" w:type="dxa"/>
            <w:vAlign w:val="center"/>
          </w:tcPr>
          <w:p w14:paraId="19F43F84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794" w:type="dxa"/>
            <w:vAlign w:val="center"/>
          </w:tcPr>
          <w:p w14:paraId="4A357030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</w:t>
            </w:r>
          </w:p>
        </w:tc>
        <w:tc>
          <w:tcPr>
            <w:tcW w:w="794" w:type="dxa"/>
            <w:vAlign w:val="center"/>
          </w:tcPr>
          <w:p w14:paraId="7F1DB4FB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828" w:type="dxa"/>
            <w:vAlign w:val="center"/>
          </w:tcPr>
          <w:p w14:paraId="31B4EF54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W</w:t>
            </w:r>
          </w:p>
        </w:tc>
        <w:tc>
          <w:tcPr>
            <w:tcW w:w="861" w:type="dxa"/>
            <w:vAlign w:val="center"/>
          </w:tcPr>
          <w:p w14:paraId="054E43F5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ayload</w:t>
            </w:r>
          </w:p>
        </w:tc>
        <w:tc>
          <w:tcPr>
            <w:tcW w:w="483" w:type="dxa"/>
            <w:vAlign w:val="center"/>
          </w:tcPr>
          <w:p w14:paraId="2691CAB3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B</w:t>
            </w:r>
          </w:p>
        </w:tc>
        <w:tc>
          <w:tcPr>
            <w:tcW w:w="883" w:type="dxa"/>
            <w:vAlign w:val="center"/>
          </w:tcPr>
          <w:p w14:paraId="4219ED73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symbols</w:t>
            </w:r>
          </w:p>
        </w:tc>
        <w:tc>
          <w:tcPr>
            <w:tcW w:w="1116" w:type="dxa"/>
            <w:vAlign w:val="center"/>
          </w:tcPr>
          <w:p w14:paraId="77B725FF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1353" w:type="dxa"/>
            <w:vAlign w:val="center"/>
          </w:tcPr>
          <w:p w14:paraId="4839A3F1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etric</w:t>
            </w:r>
          </w:p>
        </w:tc>
        <w:tc>
          <w:tcPr>
            <w:tcW w:w="738" w:type="dxa"/>
            <w:vAlign w:val="center"/>
          </w:tcPr>
          <w:p w14:paraId="66533B93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22216D3E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872" w:type="dxa"/>
            <w:vAlign w:val="center"/>
          </w:tcPr>
          <w:p w14:paraId="77689A25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02EE673F" w14:textId="77777777" w:rsidR="008B3EE6" w:rsidRDefault="008B3EE6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2420A4" w14:paraId="2094D2E7" w14:textId="77777777" w:rsidTr="009338AF">
        <w:trPr>
          <w:trHeight w:val="731"/>
          <w:jc w:val="center"/>
        </w:trPr>
        <w:tc>
          <w:tcPr>
            <w:tcW w:w="605" w:type="dxa"/>
            <w:vMerge w:val="restart"/>
            <w:vAlign w:val="center"/>
          </w:tcPr>
          <w:p w14:paraId="60B5571E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1</w:t>
            </w:r>
          </w:p>
        </w:tc>
        <w:tc>
          <w:tcPr>
            <w:tcW w:w="728" w:type="dxa"/>
            <w:vMerge w:val="restart"/>
            <w:vAlign w:val="center"/>
          </w:tcPr>
          <w:p w14:paraId="27DC0233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794" w:type="dxa"/>
            <w:vMerge w:val="restart"/>
            <w:vAlign w:val="center"/>
          </w:tcPr>
          <w:p w14:paraId="3E4D325F" w14:textId="636B2889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4" w:type="dxa"/>
            <w:vMerge w:val="restart"/>
            <w:vAlign w:val="center"/>
          </w:tcPr>
          <w:p w14:paraId="32924A2B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Merge w:val="restart"/>
            <w:vAlign w:val="center"/>
          </w:tcPr>
          <w:p w14:paraId="31341D6D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61" w:type="dxa"/>
            <w:vMerge w:val="restart"/>
            <w:vAlign w:val="center"/>
          </w:tcPr>
          <w:p w14:paraId="3759B537" w14:textId="53D0133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83" w:type="dxa"/>
            <w:vMerge w:val="restart"/>
            <w:vAlign w:val="center"/>
          </w:tcPr>
          <w:p w14:paraId="0789D7ED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83" w:type="dxa"/>
            <w:vMerge w:val="restart"/>
            <w:vAlign w:val="center"/>
          </w:tcPr>
          <w:p w14:paraId="4E2D4383" w14:textId="535695B3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16" w:type="dxa"/>
            <w:vAlign w:val="center"/>
          </w:tcPr>
          <w:p w14:paraId="3983DD12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353" w:type="dxa"/>
            <w:vAlign w:val="center"/>
          </w:tcPr>
          <w:p w14:paraId="12C4C546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38" w:type="dxa"/>
            <w:vAlign w:val="center"/>
          </w:tcPr>
          <w:p w14:paraId="21D0B7B8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72" w:type="dxa"/>
            <w:vAlign w:val="center"/>
          </w:tcPr>
          <w:p w14:paraId="5F24C48A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</w:tr>
      <w:tr w:rsidR="002420A4" w14:paraId="6999AD4C" w14:textId="77777777" w:rsidTr="009338AF">
        <w:trPr>
          <w:trHeight w:val="731"/>
          <w:jc w:val="center"/>
        </w:trPr>
        <w:tc>
          <w:tcPr>
            <w:tcW w:w="605" w:type="dxa"/>
            <w:vMerge/>
            <w:vAlign w:val="center"/>
          </w:tcPr>
          <w:p w14:paraId="01E88D3E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517F2C22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16CCFF6E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516FD8BB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4ADA597F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35A835A1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483" w:type="dxa"/>
            <w:vMerge/>
            <w:vAlign w:val="center"/>
          </w:tcPr>
          <w:p w14:paraId="111E28D3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83" w:type="dxa"/>
            <w:vMerge/>
            <w:vAlign w:val="center"/>
          </w:tcPr>
          <w:p w14:paraId="4D10D721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1116" w:type="dxa"/>
            <w:vAlign w:val="center"/>
          </w:tcPr>
          <w:p w14:paraId="1A19FAD6" w14:textId="538E023A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353" w:type="dxa"/>
            <w:vAlign w:val="center"/>
          </w:tcPr>
          <w:p w14:paraId="52E8E1D4" w14:textId="77777777" w:rsidR="002420A4" w:rsidRDefault="002420A4" w:rsidP="002420A4">
            <w:pPr>
              <w:ind w:left="720" w:hanging="7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ACK to </w:t>
            </w:r>
          </w:p>
          <w:p w14:paraId="71B8A228" w14:textId="084A38AD" w:rsidR="002420A4" w:rsidRDefault="002420A4" w:rsidP="002420A4">
            <w:pPr>
              <w:ind w:left="720" w:hanging="7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ACK &lt; 0.1%</w:t>
            </w:r>
          </w:p>
        </w:tc>
        <w:tc>
          <w:tcPr>
            <w:tcW w:w="738" w:type="dxa"/>
            <w:vAlign w:val="center"/>
          </w:tcPr>
          <w:p w14:paraId="5331BE22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72" w:type="dxa"/>
            <w:vAlign w:val="center"/>
          </w:tcPr>
          <w:p w14:paraId="365803E1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</w:tr>
      <w:tr w:rsidR="002420A4" w14:paraId="06BDD3A9" w14:textId="77777777" w:rsidTr="009338AF">
        <w:trPr>
          <w:trHeight w:val="239"/>
          <w:jc w:val="center"/>
        </w:trPr>
        <w:tc>
          <w:tcPr>
            <w:tcW w:w="605" w:type="dxa"/>
            <w:vMerge w:val="restart"/>
            <w:vAlign w:val="center"/>
          </w:tcPr>
          <w:p w14:paraId="086BA98F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28" w:type="dxa"/>
            <w:vMerge w:val="restart"/>
            <w:vAlign w:val="center"/>
          </w:tcPr>
          <w:p w14:paraId="25548AEC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794" w:type="dxa"/>
            <w:vMerge w:val="restart"/>
            <w:vAlign w:val="center"/>
          </w:tcPr>
          <w:p w14:paraId="37624D83" w14:textId="6E71960C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4" w:type="dxa"/>
            <w:vMerge w:val="restart"/>
            <w:vAlign w:val="center"/>
          </w:tcPr>
          <w:p w14:paraId="514462E5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Merge w:val="restart"/>
            <w:vAlign w:val="center"/>
          </w:tcPr>
          <w:p w14:paraId="4792CFE5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61" w:type="dxa"/>
            <w:vMerge w:val="restart"/>
            <w:vAlign w:val="center"/>
          </w:tcPr>
          <w:p w14:paraId="663E62D3" w14:textId="2EB0B86D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83" w:type="dxa"/>
            <w:vMerge w:val="restart"/>
            <w:vAlign w:val="center"/>
          </w:tcPr>
          <w:p w14:paraId="0262224E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83" w:type="dxa"/>
            <w:vMerge w:val="restart"/>
            <w:vAlign w:val="center"/>
          </w:tcPr>
          <w:p w14:paraId="09CAC229" w14:textId="599946C9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16" w:type="dxa"/>
            <w:vMerge w:val="restart"/>
            <w:vAlign w:val="center"/>
          </w:tcPr>
          <w:p w14:paraId="42875EBC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353" w:type="dxa"/>
            <w:vAlign w:val="center"/>
          </w:tcPr>
          <w:p w14:paraId="5E4A39D6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38" w:type="dxa"/>
            <w:vAlign w:val="center"/>
          </w:tcPr>
          <w:p w14:paraId="6099B8B5" w14:textId="703D8174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72" w:type="dxa"/>
            <w:vAlign w:val="center"/>
          </w:tcPr>
          <w:p w14:paraId="044FDC29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</w:tr>
      <w:tr w:rsidR="002420A4" w14:paraId="33A335F1" w14:textId="77777777" w:rsidTr="009338AF">
        <w:trPr>
          <w:trHeight w:val="239"/>
          <w:jc w:val="center"/>
        </w:trPr>
        <w:tc>
          <w:tcPr>
            <w:tcW w:w="605" w:type="dxa"/>
            <w:vMerge/>
            <w:vAlign w:val="center"/>
          </w:tcPr>
          <w:p w14:paraId="0B104D40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0B7040E2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6C75CD27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7E4C5410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5141F69A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6A9E5779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483" w:type="dxa"/>
            <w:vMerge/>
            <w:vAlign w:val="center"/>
          </w:tcPr>
          <w:p w14:paraId="578E9B84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83" w:type="dxa"/>
            <w:vMerge/>
            <w:vAlign w:val="center"/>
          </w:tcPr>
          <w:p w14:paraId="14F0F9A3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1116" w:type="dxa"/>
            <w:vMerge/>
            <w:vAlign w:val="center"/>
          </w:tcPr>
          <w:p w14:paraId="7BA59E27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1353" w:type="dxa"/>
            <w:vAlign w:val="center"/>
          </w:tcPr>
          <w:p w14:paraId="1BB14A5D" w14:textId="7048775F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ACK to ACK&lt; 0.1%</w:t>
            </w:r>
          </w:p>
        </w:tc>
        <w:tc>
          <w:tcPr>
            <w:tcW w:w="738" w:type="dxa"/>
            <w:vAlign w:val="center"/>
          </w:tcPr>
          <w:p w14:paraId="7B7E7F90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72" w:type="dxa"/>
            <w:vAlign w:val="center"/>
          </w:tcPr>
          <w:p w14:paraId="3EF0B6D7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</w:tr>
      <w:tr w:rsidR="002420A4" w14:paraId="27AEE0BF" w14:textId="77777777" w:rsidTr="009338AF">
        <w:trPr>
          <w:trHeight w:val="239"/>
          <w:jc w:val="center"/>
        </w:trPr>
        <w:tc>
          <w:tcPr>
            <w:tcW w:w="605" w:type="dxa"/>
            <w:vMerge w:val="restart"/>
            <w:vAlign w:val="center"/>
          </w:tcPr>
          <w:p w14:paraId="3B6DA7CD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28" w:type="dxa"/>
            <w:vMerge w:val="restart"/>
            <w:vAlign w:val="center"/>
          </w:tcPr>
          <w:p w14:paraId="78CB4028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794" w:type="dxa"/>
            <w:vMerge w:val="restart"/>
            <w:vAlign w:val="center"/>
          </w:tcPr>
          <w:p w14:paraId="286932D2" w14:textId="1E38CDC1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4" w:type="dxa"/>
            <w:vMerge w:val="restart"/>
            <w:vAlign w:val="center"/>
          </w:tcPr>
          <w:p w14:paraId="66CF7888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Merge w:val="restart"/>
            <w:vAlign w:val="center"/>
          </w:tcPr>
          <w:p w14:paraId="404FD5DE" w14:textId="42DF9E33" w:rsidR="002420A4" w:rsidRDefault="009338AF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 w:rsidR="002420A4">
              <w:rPr>
                <w:lang w:eastAsia="zh-CN"/>
              </w:rPr>
              <w:t>MHz</w:t>
            </w:r>
          </w:p>
        </w:tc>
        <w:tc>
          <w:tcPr>
            <w:tcW w:w="861" w:type="dxa"/>
            <w:vMerge w:val="restart"/>
            <w:vAlign w:val="center"/>
          </w:tcPr>
          <w:p w14:paraId="51CC8508" w14:textId="2F0E4A9B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83" w:type="dxa"/>
            <w:vMerge w:val="restart"/>
            <w:vAlign w:val="center"/>
          </w:tcPr>
          <w:p w14:paraId="2E186683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83" w:type="dxa"/>
            <w:vMerge w:val="restart"/>
            <w:vAlign w:val="center"/>
          </w:tcPr>
          <w:p w14:paraId="79218AED" w14:textId="342175BE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16" w:type="dxa"/>
            <w:vAlign w:val="center"/>
          </w:tcPr>
          <w:p w14:paraId="16DB900D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353" w:type="dxa"/>
            <w:vAlign w:val="center"/>
          </w:tcPr>
          <w:p w14:paraId="0031F035" w14:textId="77777777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38" w:type="dxa"/>
            <w:vAlign w:val="center"/>
          </w:tcPr>
          <w:p w14:paraId="16D8DE8C" w14:textId="678764E7" w:rsidR="002420A4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872" w:type="dxa"/>
            <w:vAlign w:val="center"/>
          </w:tcPr>
          <w:p w14:paraId="18DE6AAB" w14:textId="3BC204F3" w:rsidR="002420A4" w:rsidRDefault="00FF767E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.3</w:t>
            </w:r>
          </w:p>
        </w:tc>
      </w:tr>
      <w:tr w:rsidR="002420A4" w14:paraId="3531A675" w14:textId="77777777" w:rsidTr="009338AF">
        <w:trPr>
          <w:trHeight w:val="239"/>
          <w:jc w:val="center"/>
        </w:trPr>
        <w:tc>
          <w:tcPr>
            <w:tcW w:w="605" w:type="dxa"/>
            <w:vMerge/>
            <w:vAlign w:val="center"/>
          </w:tcPr>
          <w:p w14:paraId="4734A702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49F7D9E2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446E8AFE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5FD70E95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585761F0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2B551F09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483" w:type="dxa"/>
            <w:vMerge/>
            <w:vAlign w:val="center"/>
          </w:tcPr>
          <w:p w14:paraId="7B9476DB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83" w:type="dxa"/>
            <w:vMerge/>
            <w:vAlign w:val="center"/>
          </w:tcPr>
          <w:p w14:paraId="09A0A08E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1116" w:type="dxa"/>
            <w:vAlign w:val="center"/>
          </w:tcPr>
          <w:p w14:paraId="723C17C3" w14:textId="5C8185D1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353" w:type="dxa"/>
            <w:vAlign w:val="center"/>
          </w:tcPr>
          <w:p w14:paraId="06688C2E" w14:textId="55E3BC8F" w:rsidR="002420A4" w:rsidRDefault="002420A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ACK to ACK&lt; 0.1%</w:t>
            </w:r>
          </w:p>
        </w:tc>
        <w:tc>
          <w:tcPr>
            <w:tcW w:w="738" w:type="dxa"/>
            <w:vAlign w:val="center"/>
          </w:tcPr>
          <w:p w14:paraId="73D66965" w14:textId="7CBEB424" w:rsidR="002420A4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.4</w:t>
            </w:r>
          </w:p>
        </w:tc>
        <w:tc>
          <w:tcPr>
            <w:tcW w:w="872" w:type="dxa"/>
            <w:vAlign w:val="center"/>
          </w:tcPr>
          <w:p w14:paraId="039639BC" w14:textId="3401C95F" w:rsidR="002420A4" w:rsidRDefault="00FF767E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.4</w:t>
            </w:r>
          </w:p>
        </w:tc>
      </w:tr>
      <w:tr w:rsidR="009338AF" w14:paraId="1BB12B63" w14:textId="77777777" w:rsidTr="009338AF">
        <w:trPr>
          <w:trHeight w:val="239"/>
          <w:jc w:val="center"/>
        </w:trPr>
        <w:tc>
          <w:tcPr>
            <w:tcW w:w="605" w:type="dxa"/>
            <w:vMerge w:val="restart"/>
            <w:vAlign w:val="center"/>
          </w:tcPr>
          <w:p w14:paraId="7AF0B503" w14:textId="77777777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28" w:type="dxa"/>
            <w:vMerge w:val="restart"/>
            <w:vAlign w:val="center"/>
          </w:tcPr>
          <w:p w14:paraId="7F5D3E41" w14:textId="77777777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794" w:type="dxa"/>
            <w:vMerge w:val="restart"/>
            <w:vAlign w:val="center"/>
          </w:tcPr>
          <w:p w14:paraId="372A41B8" w14:textId="4335D162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4" w:type="dxa"/>
            <w:vMerge w:val="restart"/>
            <w:vAlign w:val="center"/>
          </w:tcPr>
          <w:p w14:paraId="6B27FE4B" w14:textId="248E5287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Merge w:val="restart"/>
            <w:vAlign w:val="center"/>
          </w:tcPr>
          <w:p w14:paraId="785363E7" w14:textId="519ECADA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61" w:type="dxa"/>
            <w:vMerge w:val="restart"/>
            <w:vAlign w:val="center"/>
          </w:tcPr>
          <w:p w14:paraId="322C7B0C" w14:textId="0692A665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83" w:type="dxa"/>
            <w:vMerge w:val="restart"/>
            <w:vAlign w:val="center"/>
          </w:tcPr>
          <w:p w14:paraId="6F794503" w14:textId="77777777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83" w:type="dxa"/>
            <w:vMerge w:val="restart"/>
            <w:vAlign w:val="center"/>
          </w:tcPr>
          <w:p w14:paraId="1A597323" w14:textId="4B2A03F7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16" w:type="dxa"/>
            <w:vAlign w:val="center"/>
          </w:tcPr>
          <w:p w14:paraId="74A2C0AE" w14:textId="77777777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353" w:type="dxa"/>
            <w:vAlign w:val="center"/>
          </w:tcPr>
          <w:p w14:paraId="22C6D18B" w14:textId="77777777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38" w:type="dxa"/>
            <w:vAlign w:val="center"/>
          </w:tcPr>
          <w:p w14:paraId="40617E90" w14:textId="4AB9C3F1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6.0</w:t>
            </w:r>
          </w:p>
        </w:tc>
        <w:tc>
          <w:tcPr>
            <w:tcW w:w="872" w:type="dxa"/>
            <w:vAlign w:val="center"/>
          </w:tcPr>
          <w:p w14:paraId="77413592" w14:textId="70A8CB78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4.0</w:t>
            </w:r>
          </w:p>
        </w:tc>
      </w:tr>
      <w:tr w:rsidR="002420A4" w14:paraId="00169E91" w14:textId="77777777" w:rsidTr="009338AF">
        <w:trPr>
          <w:trHeight w:val="239"/>
          <w:jc w:val="center"/>
        </w:trPr>
        <w:tc>
          <w:tcPr>
            <w:tcW w:w="605" w:type="dxa"/>
            <w:vMerge/>
            <w:vAlign w:val="center"/>
          </w:tcPr>
          <w:p w14:paraId="03E9D347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3C5AF31B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082D2203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467E8057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7E0E6CBB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0A6E4E0E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483" w:type="dxa"/>
            <w:vMerge/>
            <w:vAlign w:val="center"/>
          </w:tcPr>
          <w:p w14:paraId="44B515F9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83" w:type="dxa"/>
            <w:vMerge/>
            <w:vAlign w:val="center"/>
          </w:tcPr>
          <w:p w14:paraId="7218D5B5" w14:textId="77777777" w:rsidR="002420A4" w:rsidRDefault="002420A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1116" w:type="dxa"/>
            <w:vAlign w:val="center"/>
          </w:tcPr>
          <w:p w14:paraId="3DCB824E" w14:textId="7F1BF224" w:rsidR="002420A4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353" w:type="dxa"/>
            <w:vAlign w:val="center"/>
          </w:tcPr>
          <w:p w14:paraId="4352C66C" w14:textId="3FF3E0AF" w:rsidR="002420A4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ACK to ACK&lt; 0.1%</w:t>
            </w:r>
          </w:p>
        </w:tc>
        <w:tc>
          <w:tcPr>
            <w:tcW w:w="738" w:type="dxa"/>
            <w:vAlign w:val="center"/>
          </w:tcPr>
          <w:p w14:paraId="59930023" w14:textId="3983018B" w:rsidR="002420A4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4.8</w:t>
            </w:r>
          </w:p>
        </w:tc>
        <w:tc>
          <w:tcPr>
            <w:tcW w:w="872" w:type="dxa"/>
            <w:vAlign w:val="center"/>
          </w:tcPr>
          <w:p w14:paraId="777935EC" w14:textId="79079CE9" w:rsidR="002420A4" w:rsidRDefault="00FF767E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2.8</w:t>
            </w:r>
          </w:p>
        </w:tc>
      </w:tr>
    </w:tbl>
    <w:p w14:paraId="5E2C34D3" w14:textId="77777777" w:rsidR="00DC1F6C" w:rsidRDefault="00DC1F6C" w:rsidP="00D42489">
      <w:pPr>
        <w:jc w:val="both"/>
        <w:rPr>
          <w:lang w:eastAsia="zh-CN"/>
        </w:rPr>
      </w:pPr>
    </w:p>
    <w:p w14:paraId="473C96A5" w14:textId="28E4732D" w:rsidR="00860994" w:rsidRDefault="00860994" w:rsidP="00860994">
      <w:pPr>
        <w:ind w:left="720" w:hanging="720"/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D10333">
        <w:rPr>
          <w:lang w:eastAsia="zh-CN"/>
        </w:rPr>
        <w:t>3</w:t>
      </w:r>
      <w:r>
        <w:rPr>
          <w:lang w:eastAsia="zh-CN"/>
        </w:rPr>
        <w:t xml:space="preserve">. Ideal and impairment simulation results for PUCCH format </w:t>
      </w:r>
      <w:r w:rsidR="008B3EE6">
        <w:rPr>
          <w:lang w:eastAsia="zh-CN"/>
        </w:rPr>
        <w:t>2</w:t>
      </w:r>
      <w:r w:rsidR="00986B04">
        <w:rPr>
          <w:lang w:eastAsia="zh-CN"/>
        </w:rPr>
        <w:t xml:space="preserve"> (</w:t>
      </w:r>
      <w:r w:rsidR="00986B04" w:rsidRPr="00D10333">
        <w:rPr>
          <w:color w:val="FF0000"/>
          <w:lang w:eastAsia="zh-CN"/>
        </w:rPr>
        <w:t>to be updated</w:t>
      </w:r>
      <w:r w:rsidR="00986B04">
        <w:rPr>
          <w:lang w:eastAsia="zh-CN"/>
        </w:rPr>
        <w:t>)</w:t>
      </w:r>
    </w:p>
    <w:tbl>
      <w:tblPr>
        <w:tblStyle w:val="TableGrid"/>
        <w:tblW w:w="10876" w:type="dxa"/>
        <w:jc w:val="center"/>
        <w:tblLook w:val="04A0" w:firstRow="1" w:lastRow="0" w:firstColumn="1" w:lastColumn="0" w:noHBand="0" w:noVBand="1"/>
      </w:tblPr>
      <w:tblGrid>
        <w:gridCol w:w="613"/>
        <w:gridCol w:w="738"/>
        <w:gridCol w:w="804"/>
        <w:gridCol w:w="804"/>
        <w:gridCol w:w="828"/>
        <w:gridCol w:w="873"/>
        <w:gridCol w:w="489"/>
        <w:gridCol w:w="895"/>
        <w:gridCol w:w="962"/>
        <w:gridCol w:w="1131"/>
        <w:gridCol w:w="1107"/>
        <w:gridCol w:w="748"/>
        <w:gridCol w:w="884"/>
      </w:tblGrid>
      <w:tr w:rsidR="009338AF" w14:paraId="4CCC3262" w14:textId="77777777" w:rsidTr="009338AF">
        <w:trPr>
          <w:trHeight w:val="985"/>
          <w:jc w:val="center"/>
        </w:trPr>
        <w:tc>
          <w:tcPr>
            <w:tcW w:w="613" w:type="dxa"/>
            <w:vAlign w:val="center"/>
          </w:tcPr>
          <w:p w14:paraId="03D3A78B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</w:t>
            </w:r>
          </w:p>
        </w:tc>
        <w:tc>
          <w:tcPr>
            <w:tcW w:w="738" w:type="dxa"/>
            <w:vAlign w:val="center"/>
          </w:tcPr>
          <w:p w14:paraId="69CF2987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804" w:type="dxa"/>
            <w:vAlign w:val="center"/>
          </w:tcPr>
          <w:p w14:paraId="4B791C6C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</w:t>
            </w:r>
          </w:p>
        </w:tc>
        <w:tc>
          <w:tcPr>
            <w:tcW w:w="804" w:type="dxa"/>
            <w:vAlign w:val="center"/>
          </w:tcPr>
          <w:p w14:paraId="00444929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828" w:type="dxa"/>
            <w:vAlign w:val="center"/>
          </w:tcPr>
          <w:p w14:paraId="56B748EA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W</w:t>
            </w:r>
          </w:p>
        </w:tc>
        <w:tc>
          <w:tcPr>
            <w:tcW w:w="873" w:type="dxa"/>
            <w:vAlign w:val="center"/>
          </w:tcPr>
          <w:p w14:paraId="50751A7E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ayload</w:t>
            </w:r>
          </w:p>
        </w:tc>
        <w:tc>
          <w:tcPr>
            <w:tcW w:w="489" w:type="dxa"/>
            <w:vAlign w:val="center"/>
          </w:tcPr>
          <w:p w14:paraId="378621B3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B</w:t>
            </w:r>
          </w:p>
        </w:tc>
        <w:tc>
          <w:tcPr>
            <w:tcW w:w="895" w:type="dxa"/>
            <w:vAlign w:val="center"/>
          </w:tcPr>
          <w:p w14:paraId="2FC7A645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symbols</w:t>
            </w:r>
          </w:p>
        </w:tc>
        <w:tc>
          <w:tcPr>
            <w:tcW w:w="962" w:type="dxa"/>
            <w:vAlign w:val="center"/>
          </w:tcPr>
          <w:p w14:paraId="19721460" w14:textId="2996C8AD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irst symbol</w:t>
            </w:r>
          </w:p>
        </w:tc>
        <w:tc>
          <w:tcPr>
            <w:tcW w:w="1131" w:type="dxa"/>
            <w:vAlign w:val="center"/>
          </w:tcPr>
          <w:p w14:paraId="19428188" w14:textId="1E82C2A6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1107" w:type="dxa"/>
            <w:vAlign w:val="center"/>
          </w:tcPr>
          <w:p w14:paraId="276FF76E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etric</w:t>
            </w:r>
          </w:p>
        </w:tc>
        <w:tc>
          <w:tcPr>
            <w:tcW w:w="748" w:type="dxa"/>
            <w:vAlign w:val="center"/>
          </w:tcPr>
          <w:p w14:paraId="0D73F335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3445ED3B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884" w:type="dxa"/>
            <w:vAlign w:val="center"/>
          </w:tcPr>
          <w:p w14:paraId="79AAB404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24C8F783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9338AF" w14:paraId="412059E7" w14:textId="77777777" w:rsidTr="009338AF">
        <w:trPr>
          <w:trHeight w:val="731"/>
          <w:jc w:val="center"/>
        </w:trPr>
        <w:tc>
          <w:tcPr>
            <w:tcW w:w="613" w:type="dxa"/>
            <w:vAlign w:val="center"/>
          </w:tcPr>
          <w:p w14:paraId="50B5B29E" w14:textId="77777777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38" w:type="dxa"/>
            <w:vAlign w:val="center"/>
          </w:tcPr>
          <w:p w14:paraId="65922925" w14:textId="77777777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04" w:type="dxa"/>
            <w:vAlign w:val="center"/>
          </w:tcPr>
          <w:p w14:paraId="334150CD" w14:textId="6274ACB7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04" w:type="dxa"/>
            <w:vAlign w:val="center"/>
          </w:tcPr>
          <w:p w14:paraId="6BC59293" w14:textId="77777777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159503E5" w14:textId="77777777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73" w:type="dxa"/>
            <w:vAlign w:val="center"/>
          </w:tcPr>
          <w:p w14:paraId="10C330A6" w14:textId="64365559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" w:type="dxa"/>
            <w:vAlign w:val="center"/>
          </w:tcPr>
          <w:p w14:paraId="2B2E1C95" w14:textId="0D7F7264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95" w:type="dxa"/>
            <w:vAlign w:val="center"/>
          </w:tcPr>
          <w:p w14:paraId="230B5686" w14:textId="530BCADF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62" w:type="dxa"/>
            <w:vAlign w:val="center"/>
          </w:tcPr>
          <w:p w14:paraId="1CFA6D49" w14:textId="69F70FC1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  <w:tc>
          <w:tcPr>
            <w:tcW w:w="1131" w:type="dxa"/>
            <w:vAlign w:val="center"/>
          </w:tcPr>
          <w:p w14:paraId="050316B8" w14:textId="488477F2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  <w:vAlign w:val="center"/>
          </w:tcPr>
          <w:p w14:paraId="628B419F" w14:textId="77777777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48" w:type="dxa"/>
            <w:vAlign w:val="center"/>
          </w:tcPr>
          <w:p w14:paraId="1361541F" w14:textId="77777777" w:rsidR="00D10333" w:rsidRDefault="00D10333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84" w:type="dxa"/>
            <w:vAlign w:val="center"/>
          </w:tcPr>
          <w:p w14:paraId="17E4D732" w14:textId="77777777" w:rsidR="00D10333" w:rsidRDefault="00D10333" w:rsidP="00106275">
            <w:pPr>
              <w:jc w:val="center"/>
              <w:rPr>
                <w:lang w:eastAsia="zh-CN"/>
              </w:rPr>
            </w:pPr>
          </w:p>
        </w:tc>
      </w:tr>
      <w:tr w:rsidR="009338AF" w14:paraId="454EB02F" w14:textId="77777777" w:rsidTr="009338AF">
        <w:trPr>
          <w:trHeight w:val="239"/>
          <w:jc w:val="center"/>
        </w:trPr>
        <w:tc>
          <w:tcPr>
            <w:tcW w:w="613" w:type="dxa"/>
            <w:vAlign w:val="center"/>
          </w:tcPr>
          <w:p w14:paraId="1125CA5D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38" w:type="dxa"/>
            <w:vAlign w:val="center"/>
          </w:tcPr>
          <w:p w14:paraId="71D10449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04" w:type="dxa"/>
            <w:vAlign w:val="center"/>
          </w:tcPr>
          <w:p w14:paraId="7A9E4EB1" w14:textId="3BDA45BE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04" w:type="dxa"/>
            <w:vAlign w:val="center"/>
          </w:tcPr>
          <w:p w14:paraId="263DC4FA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2ABA7B38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73" w:type="dxa"/>
            <w:vAlign w:val="center"/>
          </w:tcPr>
          <w:p w14:paraId="4F15E95C" w14:textId="3A38B8A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" w:type="dxa"/>
            <w:vAlign w:val="center"/>
          </w:tcPr>
          <w:p w14:paraId="16A65C58" w14:textId="738C1B8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95" w:type="dxa"/>
            <w:vAlign w:val="center"/>
          </w:tcPr>
          <w:p w14:paraId="0731615B" w14:textId="31A192CE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62" w:type="dxa"/>
            <w:vAlign w:val="center"/>
          </w:tcPr>
          <w:p w14:paraId="6E470F73" w14:textId="7B022843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  <w:tc>
          <w:tcPr>
            <w:tcW w:w="1131" w:type="dxa"/>
            <w:vAlign w:val="center"/>
          </w:tcPr>
          <w:p w14:paraId="0C709B2E" w14:textId="4E3F5259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  <w:vAlign w:val="center"/>
          </w:tcPr>
          <w:p w14:paraId="56FDF340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48" w:type="dxa"/>
            <w:vAlign w:val="center"/>
          </w:tcPr>
          <w:p w14:paraId="6769B949" w14:textId="77777777" w:rsidR="00D10333" w:rsidRDefault="00D10333" w:rsidP="00D10333">
            <w:pPr>
              <w:jc w:val="center"/>
              <w:rPr>
                <w:lang w:eastAsia="zh-CN"/>
              </w:rPr>
            </w:pPr>
          </w:p>
        </w:tc>
        <w:tc>
          <w:tcPr>
            <w:tcW w:w="884" w:type="dxa"/>
            <w:vAlign w:val="center"/>
          </w:tcPr>
          <w:p w14:paraId="5DF619F5" w14:textId="77777777" w:rsidR="00D10333" w:rsidRDefault="00D10333" w:rsidP="00D10333">
            <w:pPr>
              <w:jc w:val="center"/>
              <w:rPr>
                <w:lang w:eastAsia="zh-CN"/>
              </w:rPr>
            </w:pPr>
          </w:p>
        </w:tc>
      </w:tr>
      <w:tr w:rsidR="009338AF" w14:paraId="0DE7152C" w14:textId="77777777" w:rsidTr="009338AF">
        <w:trPr>
          <w:trHeight w:val="239"/>
          <w:jc w:val="center"/>
        </w:trPr>
        <w:tc>
          <w:tcPr>
            <w:tcW w:w="613" w:type="dxa"/>
            <w:vAlign w:val="center"/>
          </w:tcPr>
          <w:p w14:paraId="76C9CF4A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38" w:type="dxa"/>
            <w:vAlign w:val="center"/>
          </w:tcPr>
          <w:p w14:paraId="37225061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04" w:type="dxa"/>
            <w:vAlign w:val="center"/>
          </w:tcPr>
          <w:p w14:paraId="3A7274E0" w14:textId="35F0B206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04" w:type="dxa"/>
            <w:vAlign w:val="center"/>
          </w:tcPr>
          <w:p w14:paraId="53FA94D5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4F2C98F4" w14:textId="38BD07CC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73" w:type="dxa"/>
            <w:vAlign w:val="center"/>
          </w:tcPr>
          <w:p w14:paraId="7CF49FDB" w14:textId="50D73522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" w:type="dxa"/>
            <w:vAlign w:val="center"/>
          </w:tcPr>
          <w:p w14:paraId="4FA57EE2" w14:textId="0402C96C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95" w:type="dxa"/>
            <w:vAlign w:val="center"/>
          </w:tcPr>
          <w:p w14:paraId="1B01745A" w14:textId="672C20CA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62" w:type="dxa"/>
            <w:vAlign w:val="center"/>
          </w:tcPr>
          <w:p w14:paraId="2B32EE85" w14:textId="50928A39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  <w:tc>
          <w:tcPr>
            <w:tcW w:w="1131" w:type="dxa"/>
            <w:vAlign w:val="center"/>
          </w:tcPr>
          <w:p w14:paraId="21D968C7" w14:textId="372896EE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  <w:vAlign w:val="center"/>
          </w:tcPr>
          <w:p w14:paraId="2C956A18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48" w:type="dxa"/>
            <w:vAlign w:val="center"/>
          </w:tcPr>
          <w:p w14:paraId="7B13DF5A" w14:textId="77777777" w:rsidR="00D10333" w:rsidRDefault="00D10333" w:rsidP="00D10333">
            <w:pPr>
              <w:jc w:val="center"/>
              <w:rPr>
                <w:lang w:eastAsia="zh-CN"/>
              </w:rPr>
            </w:pPr>
          </w:p>
        </w:tc>
        <w:tc>
          <w:tcPr>
            <w:tcW w:w="884" w:type="dxa"/>
            <w:vAlign w:val="center"/>
          </w:tcPr>
          <w:p w14:paraId="446C6838" w14:textId="77777777" w:rsidR="00D10333" w:rsidRDefault="00D10333" w:rsidP="00D10333">
            <w:pPr>
              <w:jc w:val="center"/>
              <w:rPr>
                <w:lang w:eastAsia="zh-CN"/>
              </w:rPr>
            </w:pPr>
          </w:p>
        </w:tc>
      </w:tr>
      <w:tr w:rsidR="009338AF" w14:paraId="4956F79F" w14:textId="77777777" w:rsidTr="009338AF">
        <w:trPr>
          <w:trHeight w:val="239"/>
          <w:jc w:val="center"/>
        </w:trPr>
        <w:tc>
          <w:tcPr>
            <w:tcW w:w="613" w:type="dxa"/>
            <w:vAlign w:val="center"/>
          </w:tcPr>
          <w:p w14:paraId="7523F0E1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38" w:type="dxa"/>
            <w:vAlign w:val="center"/>
          </w:tcPr>
          <w:p w14:paraId="7EDCD4E8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04" w:type="dxa"/>
            <w:vAlign w:val="center"/>
          </w:tcPr>
          <w:p w14:paraId="78E0BB25" w14:textId="53908365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04" w:type="dxa"/>
            <w:vAlign w:val="center"/>
          </w:tcPr>
          <w:p w14:paraId="607865D0" w14:textId="22DDB36C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05E6C1A5" w14:textId="5F12004E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73" w:type="dxa"/>
            <w:vAlign w:val="center"/>
          </w:tcPr>
          <w:p w14:paraId="009F8BB2" w14:textId="49352910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" w:type="dxa"/>
            <w:vAlign w:val="center"/>
          </w:tcPr>
          <w:p w14:paraId="03BEDA59" w14:textId="054AFDFD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95" w:type="dxa"/>
            <w:vAlign w:val="center"/>
          </w:tcPr>
          <w:p w14:paraId="4BCB4207" w14:textId="47D5315E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62" w:type="dxa"/>
            <w:vAlign w:val="center"/>
          </w:tcPr>
          <w:p w14:paraId="696A0132" w14:textId="7BCF0AFC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  <w:tc>
          <w:tcPr>
            <w:tcW w:w="1131" w:type="dxa"/>
            <w:vAlign w:val="center"/>
          </w:tcPr>
          <w:p w14:paraId="4FB0E6A2" w14:textId="5BF537C9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  <w:vAlign w:val="center"/>
          </w:tcPr>
          <w:p w14:paraId="508CB881" w14:textId="77777777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48" w:type="dxa"/>
            <w:vAlign w:val="center"/>
          </w:tcPr>
          <w:p w14:paraId="418F1D08" w14:textId="106D0043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.2</w:t>
            </w:r>
          </w:p>
        </w:tc>
        <w:tc>
          <w:tcPr>
            <w:tcW w:w="884" w:type="dxa"/>
            <w:vAlign w:val="center"/>
          </w:tcPr>
          <w:p w14:paraId="2A599286" w14:textId="3DB3653B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</w:t>
            </w:r>
          </w:p>
        </w:tc>
      </w:tr>
      <w:tr w:rsidR="009338AF" w14:paraId="357C36AC" w14:textId="77777777" w:rsidTr="009338AF">
        <w:trPr>
          <w:trHeight w:val="239"/>
          <w:jc w:val="center"/>
        </w:trPr>
        <w:tc>
          <w:tcPr>
            <w:tcW w:w="613" w:type="dxa"/>
            <w:vAlign w:val="center"/>
          </w:tcPr>
          <w:p w14:paraId="7299856B" w14:textId="6810A840" w:rsidR="00D10333" w:rsidRDefault="00D10333" w:rsidP="008B3EE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38" w:type="dxa"/>
            <w:vAlign w:val="center"/>
          </w:tcPr>
          <w:p w14:paraId="06A053DC" w14:textId="46D0399C" w:rsidR="00D10333" w:rsidRDefault="00D10333" w:rsidP="008B3EE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04" w:type="dxa"/>
            <w:vAlign w:val="center"/>
          </w:tcPr>
          <w:p w14:paraId="4FBDC74F" w14:textId="270C8CA1" w:rsidR="00D10333" w:rsidRDefault="00D10333" w:rsidP="008B3EE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04" w:type="dxa"/>
            <w:vAlign w:val="center"/>
          </w:tcPr>
          <w:p w14:paraId="3E93F7DE" w14:textId="313554BF" w:rsidR="00D10333" w:rsidRDefault="00D10333" w:rsidP="008B3EE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4D98D524" w14:textId="6600FDF9" w:rsidR="00D10333" w:rsidRDefault="00D10333" w:rsidP="008B3EE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73" w:type="dxa"/>
            <w:vAlign w:val="center"/>
          </w:tcPr>
          <w:p w14:paraId="7B35A994" w14:textId="05A0BC7B" w:rsidR="00D10333" w:rsidRDefault="00D10333" w:rsidP="008B3EE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89" w:type="dxa"/>
            <w:vAlign w:val="center"/>
          </w:tcPr>
          <w:p w14:paraId="54B79B5C" w14:textId="6EC9E86D" w:rsidR="00D10333" w:rsidRDefault="00D10333" w:rsidP="008B3EE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95" w:type="dxa"/>
            <w:vAlign w:val="center"/>
          </w:tcPr>
          <w:p w14:paraId="22CFF75C" w14:textId="5C892146" w:rsidR="00D10333" w:rsidRDefault="00D10333" w:rsidP="008B3EE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62" w:type="dxa"/>
            <w:vAlign w:val="center"/>
          </w:tcPr>
          <w:p w14:paraId="3D281126" w14:textId="7CEAEAD9" w:rsidR="00D10333" w:rsidRDefault="00D10333" w:rsidP="008B3EE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1131" w:type="dxa"/>
            <w:vAlign w:val="center"/>
          </w:tcPr>
          <w:p w14:paraId="1F513D38" w14:textId="22BCB993" w:rsidR="00D10333" w:rsidRDefault="00D10333" w:rsidP="008B3EE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  <w:vAlign w:val="center"/>
          </w:tcPr>
          <w:p w14:paraId="0AA65B0C" w14:textId="2B13FB5F" w:rsidR="00D10333" w:rsidRDefault="009338AF" w:rsidP="008B3EE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UCI BLER</w:t>
            </w:r>
            <w:r w:rsidR="00D10333">
              <w:rPr>
                <w:lang w:eastAsia="zh-CN"/>
              </w:rPr>
              <w:t>&lt;1%</w:t>
            </w:r>
          </w:p>
        </w:tc>
        <w:tc>
          <w:tcPr>
            <w:tcW w:w="748" w:type="dxa"/>
            <w:vAlign w:val="center"/>
          </w:tcPr>
          <w:p w14:paraId="2AFF9CB3" w14:textId="77777777" w:rsidR="00D10333" w:rsidRDefault="00D10333" w:rsidP="008B3EE6">
            <w:pPr>
              <w:jc w:val="center"/>
              <w:rPr>
                <w:lang w:eastAsia="zh-CN"/>
              </w:rPr>
            </w:pPr>
          </w:p>
        </w:tc>
        <w:tc>
          <w:tcPr>
            <w:tcW w:w="884" w:type="dxa"/>
            <w:vAlign w:val="center"/>
          </w:tcPr>
          <w:p w14:paraId="2B2B417E" w14:textId="77777777" w:rsidR="00D10333" w:rsidRDefault="00D10333" w:rsidP="008B3EE6">
            <w:pPr>
              <w:jc w:val="center"/>
              <w:rPr>
                <w:lang w:eastAsia="zh-CN"/>
              </w:rPr>
            </w:pPr>
          </w:p>
        </w:tc>
      </w:tr>
      <w:tr w:rsidR="009338AF" w14:paraId="682DAD5A" w14:textId="77777777" w:rsidTr="009338AF">
        <w:trPr>
          <w:trHeight w:val="239"/>
          <w:jc w:val="center"/>
        </w:trPr>
        <w:tc>
          <w:tcPr>
            <w:tcW w:w="613" w:type="dxa"/>
            <w:vAlign w:val="center"/>
          </w:tcPr>
          <w:p w14:paraId="17DAFB31" w14:textId="2218E202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38" w:type="dxa"/>
            <w:vAlign w:val="center"/>
          </w:tcPr>
          <w:p w14:paraId="46E3364E" w14:textId="79A9ABC6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04" w:type="dxa"/>
            <w:vAlign w:val="center"/>
          </w:tcPr>
          <w:p w14:paraId="15A72E52" w14:textId="53CBF258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04" w:type="dxa"/>
            <w:vAlign w:val="center"/>
          </w:tcPr>
          <w:p w14:paraId="49A8CD6A" w14:textId="2F28D6BC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6BDD3C3D" w14:textId="4CC2C0FD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73" w:type="dxa"/>
            <w:vAlign w:val="center"/>
          </w:tcPr>
          <w:p w14:paraId="215CDD1C" w14:textId="60D27CF6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89" w:type="dxa"/>
            <w:vAlign w:val="center"/>
          </w:tcPr>
          <w:p w14:paraId="029B32D9" w14:textId="515EDD67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95" w:type="dxa"/>
            <w:vAlign w:val="center"/>
          </w:tcPr>
          <w:p w14:paraId="16FA60BD" w14:textId="75341287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62" w:type="dxa"/>
            <w:vAlign w:val="center"/>
          </w:tcPr>
          <w:p w14:paraId="7647A8FC" w14:textId="564CAD39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1131" w:type="dxa"/>
            <w:vAlign w:val="center"/>
          </w:tcPr>
          <w:p w14:paraId="1E5DE517" w14:textId="4526A2FD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</w:tcPr>
          <w:p w14:paraId="132A7734" w14:textId="275EADE0" w:rsidR="009338AF" w:rsidRDefault="009338AF" w:rsidP="009338AF">
            <w:pPr>
              <w:jc w:val="center"/>
              <w:rPr>
                <w:lang w:eastAsia="zh-CN"/>
              </w:rPr>
            </w:pPr>
            <w:r w:rsidRPr="001D5BC1">
              <w:rPr>
                <w:lang w:eastAsia="zh-CN"/>
              </w:rPr>
              <w:t>UCI BLER&lt;1%</w:t>
            </w:r>
          </w:p>
        </w:tc>
        <w:tc>
          <w:tcPr>
            <w:tcW w:w="748" w:type="dxa"/>
            <w:vAlign w:val="center"/>
          </w:tcPr>
          <w:p w14:paraId="5F2BC32E" w14:textId="77777777" w:rsidR="009338AF" w:rsidRDefault="009338AF" w:rsidP="009338AF">
            <w:pPr>
              <w:jc w:val="center"/>
              <w:rPr>
                <w:lang w:eastAsia="zh-CN"/>
              </w:rPr>
            </w:pPr>
          </w:p>
        </w:tc>
        <w:tc>
          <w:tcPr>
            <w:tcW w:w="884" w:type="dxa"/>
            <w:vAlign w:val="center"/>
          </w:tcPr>
          <w:p w14:paraId="2CEBABE1" w14:textId="77777777" w:rsidR="009338AF" w:rsidRDefault="009338AF" w:rsidP="009338AF">
            <w:pPr>
              <w:jc w:val="center"/>
              <w:rPr>
                <w:lang w:eastAsia="zh-CN"/>
              </w:rPr>
            </w:pPr>
          </w:p>
        </w:tc>
      </w:tr>
      <w:tr w:rsidR="009338AF" w14:paraId="0C535AC9" w14:textId="77777777" w:rsidTr="009338AF">
        <w:trPr>
          <w:trHeight w:val="239"/>
          <w:jc w:val="center"/>
        </w:trPr>
        <w:tc>
          <w:tcPr>
            <w:tcW w:w="613" w:type="dxa"/>
            <w:vAlign w:val="center"/>
          </w:tcPr>
          <w:p w14:paraId="1AF7D491" w14:textId="242D5525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38" w:type="dxa"/>
            <w:vAlign w:val="center"/>
          </w:tcPr>
          <w:p w14:paraId="30A277C6" w14:textId="339DD836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04" w:type="dxa"/>
            <w:vAlign w:val="center"/>
          </w:tcPr>
          <w:p w14:paraId="63D9AA23" w14:textId="3C40982E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04" w:type="dxa"/>
            <w:vAlign w:val="center"/>
          </w:tcPr>
          <w:p w14:paraId="3060FE4C" w14:textId="45313BD0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14086D93" w14:textId="4E6F548D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73" w:type="dxa"/>
            <w:vAlign w:val="center"/>
          </w:tcPr>
          <w:p w14:paraId="22604A37" w14:textId="44AEC36A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89" w:type="dxa"/>
            <w:vAlign w:val="center"/>
          </w:tcPr>
          <w:p w14:paraId="630BE117" w14:textId="2B2D11A6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95" w:type="dxa"/>
            <w:vAlign w:val="center"/>
          </w:tcPr>
          <w:p w14:paraId="59C729A3" w14:textId="6A0DA23C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62" w:type="dxa"/>
            <w:vAlign w:val="center"/>
          </w:tcPr>
          <w:p w14:paraId="2308343A" w14:textId="0EE59E75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1131" w:type="dxa"/>
            <w:vAlign w:val="center"/>
          </w:tcPr>
          <w:p w14:paraId="48953CD6" w14:textId="362ACD06" w:rsidR="009338AF" w:rsidRDefault="009338AF" w:rsidP="009338A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</w:tcPr>
          <w:p w14:paraId="204BC9CB" w14:textId="3C53B829" w:rsidR="009338AF" w:rsidRDefault="009338AF" w:rsidP="009338AF">
            <w:pPr>
              <w:jc w:val="center"/>
              <w:rPr>
                <w:lang w:eastAsia="zh-CN"/>
              </w:rPr>
            </w:pPr>
            <w:r w:rsidRPr="001D5BC1">
              <w:rPr>
                <w:lang w:eastAsia="zh-CN"/>
              </w:rPr>
              <w:t>UCI BLER&lt;1%</w:t>
            </w:r>
          </w:p>
        </w:tc>
        <w:tc>
          <w:tcPr>
            <w:tcW w:w="748" w:type="dxa"/>
            <w:vAlign w:val="center"/>
          </w:tcPr>
          <w:p w14:paraId="16892161" w14:textId="77777777" w:rsidR="009338AF" w:rsidRDefault="009338AF" w:rsidP="009338AF">
            <w:pPr>
              <w:jc w:val="center"/>
              <w:rPr>
                <w:lang w:eastAsia="zh-CN"/>
              </w:rPr>
            </w:pPr>
          </w:p>
        </w:tc>
        <w:tc>
          <w:tcPr>
            <w:tcW w:w="884" w:type="dxa"/>
            <w:vAlign w:val="center"/>
          </w:tcPr>
          <w:p w14:paraId="25D2354C" w14:textId="77777777" w:rsidR="009338AF" w:rsidRDefault="009338AF" w:rsidP="009338AF">
            <w:pPr>
              <w:jc w:val="center"/>
              <w:rPr>
                <w:lang w:eastAsia="zh-CN"/>
              </w:rPr>
            </w:pPr>
          </w:p>
        </w:tc>
      </w:tr>
      <w:tr w:rsidR="009338AF" w14:paraId="1EFBD5BE" w14:textId="77777777" w:rsidTr="009338AF">
        <w:trPr>
          <w:trHeight w:val="239"/>
          <w:jc w:val="center"/>
        </w:trPr>
        <w:tc>
          <w:tcPr>
            <w:tcW w:w="613" w:type="dxa"/>
            <w:vAlign w:val="center"/>
          </w:tcPr>
          <w:p w14:paraId="773E23F5" w14:textId="720C78A4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8</w:t>
            </w:r>
          </w:p>
        </w:tc>
        <w:tc>
          <w:tcPr>
            <w:tcW w:w="738" w:type="dxa"/>
            <w:vAlign w:val="center"/>
          </w:tcPr>
          <w:p w14:paraId="25F6582E" w14:textId="433BBAC8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04" w:type="dxa"/>
            <w:vAlign w:val="center"/>
          </w:tcPr>
          <w:p w14:paraId="76A19F05" w14:textId="47F27F91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04" w:type="dxa"/>
            <w:vAlign w:val="center"/>
          </w:tcPr>
          <w:p w14:paraId="315E7981" w14:textId="456D3005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106818EA" w14:textId="65ABDCBF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73" w:type="dxa"/>
            <w:vAlign w:val="center"/>
          </w:tcPr>
          <w:p w14:paraId="049094B0" w14:textId="144B1BFA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89" w:type="dxa"/>
            <w:vAlign w:val="center"/>
          </w:tcPr>
          <w:p w14:paraId="39A4E8F2" w14:textId="779C9173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95" w:type="dxa"/>
            <w:vAlign w:val="center"/>
          </w:tcPr>
          <w:p w14:paraId="068970EC" w14:textId="1E41A118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62" w:type="dxa"/>
            <w:vAlign w:val="center"/>
          </w:tcPr>
          <w:p w14:paraId="7B8289CB" w14:textId="0E2C3159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1131" w:type="dxa"/>
            <w:vAlign w:val="center"/>
          </w:tcPr>
          <w:p w14:paraId="61BDBB84" w14:textId="0CC84EC5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  <w:vAlign w:val="center"/>
          </w:tcPr>
          <w:p w14:paraId="46CF901E" w14:textId="350C565A" w:rsidR="00D10333" w:rsidRDefault="009338AF" w:rsidP="00D103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UCI BLER&lt;1%</w:t>
            </w:r>
          </w:p>
        </w:tc>
        <w:tc>
          <w:tcPr>
            <w:tcW w:w="748" w:type="dxa"/>
            <w:vAlign w:val="center"/>
          </w:tcPr>
          <w:p w14:paraId="23D8AE95" w14:textId="36D78BAB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1.5</w:t>
            </w:r>
          </w:p>
        </w:tc>
        <w:tc>
          <w:tcPr>
            <w:tcW w:w="884" w:type="dxa"/>
            <w:vAlign w:val="center"/>
          </w:tcPr>
          <w:p w14:paraId="4AAE623F" w14:textId="43E65D0A" w:rsidR="00D10333" w:rsidRDefault="00D10333" w:rsidP="00D10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</w:tbl>
    <w:p w14:paraId="451DAB11" w14:textId="63606370" w:rsidR="00860994" w:rsidRDefault="00860994" w:rsidP="00860994">
      <w:pPr>
        <w:jc w:val="both"/>
        <w:rPr>
          <w:lang w:eastAsia="zh-CN"/>
        </w:rPr>
      </w:pPr>
    </w:p>
    <w:p w14:paraId="3E7AE931" w14:textId="045E13A1" w:rsidR="008B3EE6" w:rsidRDefault="008B3EE6" w:rsidP="008B3EE6">
      <w:pPr>
        <w:ind w:left="720" w:hanging="720"/>
        <w:jc w:val="center"/>
        <w:rPr>
          <w:lang w:eastAsia="zh-CN"/>
        </w:rPr>
      </w:pPr>
      <w:r>
        <w:rPr>
          <w:lang w:eastAsia="zh-CN"/>
        </w:rPr>
        <w:t>Table 2. Ideal and impairment simulation results for PUCCH format 3</w:t>
      </w:r>
      <w:r w:rsidR="00986B04">
        <w:rPr>
          <w:lang w:eastAsia="zh-CN"/>
        </w:rPr>
        <w:t xml:space="preserve"> (</w:t>
      </w:r>
      <w:r w:rsidR="00986B04" w:rsidRPr="007367F0">
        <w:rPr>
          <w:color w:val="FF0000"/>
          <w:lang w:eastAsia="zh-CN"/>
        </w:rPr>
        <w:t>to be updated</w:t>
      </w:r>
      <w:r w:rsidR="00986B04">
        <w:rPr>
          <w:lang w:eastAsia="zh-CN"/>
        </w:rPr>
        <w:t>)</w:t>
      </w:r>
    </w:p>
    <w:tbl>
      <w:tblPr>
        <w:tblStyle w:val="TableGrid"/>
        <w:tblW w:w="10885" w:type="dxa"/>
        <w:jc w:val="center"/>
        <w:tblLook w:val="04A0" w:firstRow="1" w:lastRow="0" w:firstColumn="1" w:lastColumn="0" w:noHBand="0" w:noVBand="1"/>
      </w:tblPr>
      <w:tblGrid>
        <w:gridCol w:w="612"/>
        <w:gridCol w:w="738"/>
        <w:gridCol w:w="805"/>
        <w:gridCol w:w="805"/>
        <w:gridCol w:w="828"/>
        <w:gridCol w:w="872"/>
        <w:gridCol w:w="489"/>
        <w:gridCol w:w="895"/>
        <w:gridCol w:w="972"/>
        <w:gridCol w:w="1131"/>
        <w:gridCol w:w="1107"/>
        <w:gridCol w:w="748"/>
        <w:gridCol w:w="883"/>
      </w:tblGrid>
      <w:tr w:rsidR="007367F0" w14:paraId="7D7ECA2D" w14:textId="77777777" w:rsidTr="007367F0">
        <w:trPr>
          <w:trHeight w:val="985"/>
          <w:jc w:val="center"/>
        </w:trPr>
        <w:tc>
          <w:tcPr>
            <w:tcW w:w="612" w:type="dxa"/>
            <w:vAlign w:val="center"/>
          </w:tcPr>
          <w:p w14:paraId="0C50E195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</w:t>
            </w:r>
          </w:p>
        </w:tc>
        <w:tc>
          <w:tcPr>
            <w:tcW w:w="738" w:type="dxa"/>
            <w:vAlign w:val="center"/>
          </w:tcPr>
          <w:p w14:paraId="15EAD05F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805" w:type="dxa"/>
            <w:vAlign w:val="center"/>
          </w:tcPr>
          <w:p w14:paraId="6C488BAD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</w:t>
            </w:r>
          </w:p>
        </w:tc>
        <w:tc>
          <w:tcPr>
            <w:tcW w:w="805" w:type="dxa"/>
            <w:vAlign w:val="center"/>
          </w:tcPr>
          <w:p w14:paraId="36234A68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828" w:type="dxa"/>
            <w:vAlign w:val="center"/>
          </w:tcPr>
          <w:p w14:paraId="02EA5A9E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W</w:t>
            </w:r>
          </w:p>
        </w:tc>
        <w:tc>
          <w:tcPr>
            <w:tcW w:w="872" w:type="dxa"/>
            <w:vAlign w:val="center"/>
          </w:tcPr>
          <w:p w14:paraId="73A302E9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ayload</w:t>
            </w:r>
          </w:p>
        </w:tc>
        <w:tc>
          <w:tcPr>
            <w:tcW w:w="489" w:type="dxa"/>
            <w:vAlign w:val="center"/>
          </w:tcPr>
          <w:p w14:paraId="4FB3A898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B</w:t>
            </w:r>
          </w:p>
        </w:tc>
        <w:tc>
          <w:tcPr>
            <w:tcW w:w="895" w:type="dxa"/>
            <w:vAlign w:val="center"/>
          </w:tcPr>
          <w:p w14:paraId="3A57BB0B" w14:textId="77777777" w:rsidR="00D10333" w:rsidRDefault="00D10333" w:rsidP="0010627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symbols</w:t>
            </w:r>
          </w:p>
        </w:tc>
        <w:tc>
          <w:tcPr>
            <w:tcW w:w="972" w:type="dxa"/>
            <w:vAlign w:val="center"/>
          </w:tcPr>
          <w:p w14:paraId="7EB5FB50" w14:textId="29209690" w:rsidR="00D10333" w:rsidRDefault="00D10333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31" w:type="dxa"/>
            <w:vAlign w:val="center"/>
          </w:tcPr>
          <w:p w14:paraId="52AF5715" w14:textId="261E97E5" w:rsidR="00D10333" w:rsidRDefault="00D10333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1107" w:type="dxa"/>
            <w:vAlign w:val="center"/>
          </w:tcPr>
          <w:p w14:paraId="2BACA269" w14:textId="77777777" w:rsidR="00D10333" w:rsidRDefault="00D10333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etric</w:t>
            </w:r>
          </w:p>
        </w:tc>
        <w:tc>
          <w:tcPr>
            <w:tcW w:w="748" w:type="dxa"/>
            <w:vAlign w:val="center"/>
          </w:tcPr>
          <w:p w14:paraId="18DF718F" w14:textId="77777777" w:rsidR="00D10333" w:rsidRDefault="00D10333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4F144581" w14:textId="77777777" w:rsidR="00D10333" w:rsidRDefault="00D10333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883" w:type="dxa"/>
            <w:vAlign w:val="center"/>
          </w:tcPr>
          <w:p w14:paraId="57BB3570" w14:textId="77777777" w:rsidR="00D10333" w:rsidRDefault="00D10333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43FDDFC8" w14:textId="77777777" w:rsidR="00D10333" w:rsidRDefault="00D10333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7367F0" w14:paraId="52A36C8A" w14:textId="77777777" w:rsidTr="007367F0">
        <w:trPr>
          <w:trHeight w:val="731"/>
          <w:jc w:val="center"/>
        </w:trPr>
        <w:tc>
          <w:tcPr>
            <w:tcW w:w="612" w:type="dxa"/>
            <w:vAlign w:val="center"/>
          </w:tcPr>
          <w:p w14:paraId="041F2E57" w14:textId="77777777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38" w:type="dxa"/>
            <w:vAlign w:val="center"/>
          </w:tcPr>
          <w:p w14:paraId="3B417B2D" w14:textId="77777777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05" w:type="dxa"/>
            <w:vAlign w:val="center"/>
          </w:tcPr>
          <w:p w14:paraId="5A1F3055" w14:textId="06FDE19C" w:rsidR="00D10333" w:rsidRDefault="007367F0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05" w:type="dxa"/>
            <w:vAlign w:val="center"/>
          </w:tcPr>
          <w:p w14:paraId="798E158D" w14:textId="77777777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5ADDB8E8" w14:textId="77777777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72" w:type="dxa"/>
            <w:vAlign w:val="center"/>
          </w:tcPr>
          <w:p w14:paraId="070B91B3" w14:textId="63407901" w:rsidR="00D10333" w:rsidRDefault="007367F0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489" w:type="dxa"/>
            <w:vAlign w:val="center"/>
          </w:tcPr>
          <w:p w14:paraId="61E12557" w14:textId="77777777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5" w:type="dxa"/>
            <w:vAlign w:val="center"/>
          </w:tcPr>
          <w:p w14:paraId="156265FB" w14:textId="77777777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972" w:type="dxa"/>
            <w:vAlign w:val="center"/>
          </w:tcPr>
          <w:p w14:paraId="170D8555" w14:textId="77777777" w:rsidR="00D10333" w:rsidRDefault="007367F0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Without </w:t>
            </w:r>
          </w:p>
          <w:p w14:paraId="43D60ADE" w14:textId="25546CFF" w:rsidR="007367F0" w:rsidRDefault="007367F0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31" w:type="dxa"/>
            <w:vAlign w:val="center"/>
          </w:tcPr>
          <w:p w14:paraId="7AEF0CD2" w14:textId="26772513" w:rsidR="00D10333" w:rsidRDefault="00D10333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  <w:vAlign w:val="center"/>
          </w:tcPr>
          <w:p w14:paraId="3FCBCECC" w14:textId="074D2AA2" w:rsidR="00D10333" w:rsidRDefault="007367F0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CI BLER&lt;1%</w:t>
            </w:r>
          </w:p>
        </w:tc>
        <w:tc>
          <w:tcPr>
            <w:tcW w:w="748" w:type="dxa"/>
            <w:vAlign w:val="center"/>
          </w:tcPr>
          <w:p w14:paraId="08C9415A" w14:textId="77777777" w:rsidR="00D10333" w:rsidRDefault="00D10333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83" w:type="dxa"/>
            <w:vAlign w:val="center"/>
          </w:tcPr>
          <w:p w14:paraId="2BDCD9FC" w14:textId="77777777" w:rsidR="00D10333" w:rsidRDefault="00D10333" w:rsidP="00106275">
            <w:pPr>
              <w:jc w:val="center"/>
              <w:rPr>
                <w:lang w:eastAsia="zh-CN"/>
              </w:rPr>
            </w:pPr>
          </w:p>
        </w:tc>
      </w:tr>
      <w:tr w:rsidR="007367F0" w14:paraId="2BAD9ABC" w14:textId="77777777" w:rsidTr="007367F0">
        <w:trPr>
          <w:trHeight w:val="239"/>
          <w:jc w:val="center"/>
        </w:trPr>
        <w:tc>
          <w:tcPr>
            <w:tcW w:w="612" w:type="dxa"/>
            <w:vAlign w:val="center"/>
          </w:tcPr>
          <w:p w14:paraId="6287DBB9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38" w:type="dxa"/>
            <w:vAlign w:val="center"/>
          </w:tcPr>
          <w:p w14:paraId="11053023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05" w:type="dxa"/>
            <w:vAlign w:val="center"/>
          </w:tcPr>
          <w:p w14:paraId="0F145FB9" w14:textId="1A32544C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05" w:type="dxa"/>
            <w:vAlign w:val="center"/>
          </w:tcPr>
          <w:p w14:paraId="1BA8E7BE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39CF2BF5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72" w:type="dxa"/>
            <w:vAlign w:val="center"/>
          </w:tcPr>
          <w:p w14:paraId="5BD617DD" w14:textId="38D864FA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489" w:type="dxa"/>
            <w:vAlign w:val="center"/>
          </w:tcPr>
          <w:p w14:paraId="3F5E6C86" w14:textId="70E5BD25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5" w:type="dxa"/>
            <w:vAlign w:val="center"/>
          </w:tcPr>
          <w:p w14:paraId="24763875" w14:textId="7532127A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972" w:type="dxa"/>
            <w:vAlign w:val="center"/>
          </w:tcPr>
          <w:p w14:paraId="060EB331" w14:textId="7982C3CC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ith out </w:t>
            </w:r>
          </w:p>
          <w:p w14:paraId="0ECA8F5B" w14:textId="1FFA8AAD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31" w:type="dxa"/>
            <w:vAlign w:val="center"/>
          </w:tcPr>
          <w:p w14:paraId="6660A9EE" w14:textId="056BACA3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</w:tcPr>
          <w:p w14:paraId="25640FF7" w14:textId="7FC042BA" w:rsidR="007367F0" w:rsidRDefault="007367F0" w:rsidP="007367F0">
            <w:pPr>
              <w:jc w:val="center"/>
              <w:rPr>
                <w:lang w:eastAsia="zh-CN"/>
              </w:rPr>
            </w:pPr>
            <w:r w:rsidRPr="00C63B0F">
              <w:rPr>
                <w:rFonts w:hint="eastAsia"/>
                <w:lang w:eastAsia="zh-CN"/>
              </w:rPr>
              <w:t>U</w:t>
            </w:r>
            <w:r w:rsidRPr="00C63B0F">
              <w:rPr>
                <w:lang w:eastAsia="zh-CN"/>
              </w:rPr>
              <w:t>CI B</w:t>
            </w:r>
            <w:r>
              <w:rPr>
                <w:lang w:eastAsia="zh-CN"/>
              </w:rPr>
              <w:t>L</w:t>
            </w:r>
            <w:r w:rsidRPr="00C63B0F">
              <w:rPr>
                <w:lang w:eastAsia="zh-CN"/>
              </w:rPr>
              <w:t>ER&lt;1%</w:t>
            </w:r>
          </w:p>
        </w:tc>
        <w:tc>
          <w:tcPr>
            <w:tcW w:w="748" w:type="dxa"/>
            <w:vAlign w:val="center"/>
          </w:tcPr>
          <w:p w14:paraId="0AC53DEA" w14:textId="77777777" w:rsidR="007367F0" w:rsidRDefault="007367F0" w:rsidP="007367F0">
            <w:pPr>
              <w:jc w:val="center"/>
              <w:rPr>
                <w:lang w:eastAsia="zh-CN"/>
              </w:rPr>
            </w:pPr>
          </w:p>
        </w:tc>
        <w:tc>
          <w:tcPr>
            <w:tcW w:w="883" w:type="dxa"/>
            <w:vAlign w:val="center"/>
          </w:tcPr>
          <w:p w14:paraId="4BE502EA" w14:textId="77777777" w:rsidR="007367F0" w:rsidRDefault="007367F0" w:rsidP="007367F0">
            <w:pPr>
              <w:jc w:val="center"/>
              <w:rPr>
                <w:lang w:eastAsia="zh-CN"/>
              </w:rPr>
            </w:pPr>
          </w:p>
        </w:tc>
      </w:tr>
      <w:tr w:rsidR="007367F0" w14:paraId="6325F297" w14:textId="77777777" w:rsidTr="007367F0">
        <w:trPr>
          <w:trHeight w:val="239"/>
          <w:jc w:val="center"/>
        </w:trPr>
        <w:tc>
          <w:tcPr>
            <w:tcW w:w="612" w:type="dxa"/>
            <w:vAlign w:val="center"/>
          </w:tcPr>
          <w:p w14:paraId="3E15DBF7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38" w:type="dxa"/>
            <w:vAlign w:val="center"/>
          </w:tcPr>
          <w:p w14:paraId="67A45903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05" w:type="dxa"/>
            <w:vAlign w:val="center"/>
          </w:tcPr>
          <w:p w14:paraId="26F7B078" w14:textId="6D045E2D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05" w:type="dxa"/>
            <w:vAlign w:val="center"/>
          </w:tcPr>
          <w:p w14:paraId="0739A00C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48BDA588" w14:textId="68011880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72" w:type="dxa"/>
            <w:vAlign w:val="center"/>
          </w:tcPr>
          <w:p w14:paraId="2E841C96" w14:textId="01866A80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489" w:type="dxa"/>
            <w:vAlign w:val="center"/>
          </w:tcPr>
          <w:p w14:paraId="1D497997" w14:textId="35A4E33F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5" w:type="dxa"/>
            <w:vAlign w:val="center"/>
          </w:tcPr>
          <w:p w14:paraId="26CA5A31" w14:textId="74DCA5B6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972" w:type="dxa"/>
          </w:tcPr>
          <w:p w14:paraId="5EBF7895" w14:textId="5BC494E6" w:rsidR="007367F0" w:rsidRDefault="007367F0" w:rsidP="007367F0">
            <w:pPr>
              <w:jc w:val="center"/>
              <w:rPr>
                <w:lang w:eastAsia="zh-CN"/>
              </w:rPr>
            </w:pPr>
            <w:r w:rsidRPr="00350ECA">
              <w:rPr>
                <w:rFonts w:hint="eastAsia"/>
                <w:lang w:eastAsia="zh-CN"/>
              </w:rPr>
              <w:t>W</w:t>
            </w:r>
            <w:r w:rsidRPr="00350ECA">
              <w:rPr>
                <w:lang w:eastAsia="zh-CN"/>
              </w:rPr>
              <w:t>ith</w:t>
            </w:r>
            <w:r>
              <w:rPr>
                <w:lang w:eastAsia="zh-CN"/>
              </w:rPr>
              <w:t xml:space="preserve"> out</w:t>
            </w:r>
          </w:p>
          <w:p w14:paraId="38B1A04F" w14:textId="34223D3E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DMRS</w:t>
            </w:r>
            <w:r w:rsidRPr="00350ECA">
              <w:rPr>
                <w:lang w:eastAsia="zh-CN"/>
              </w:rPr>
              <w:t xml:space="preserve"> </w:t>
            </w:r>
          </w:p>
        </w:tc>
        <w:tc>
          <w:tcPr>
            <w:tcW w:w="1131" w:type="dxa"/>
            <w:vAlign w:val="center"/>
          </w:tcPr>
          <w:p w14:paraId="3BF2D674" w14:textId="0BEA5AFF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</w:tcPr>
          <w:p w14:paraId="6E19F302" w14:textId="03D7549E" w:rsidR="007367F0" w:rsidRDefault="007367F0" w:rsidP="007367F0">
            <w:pPr>
              <w:jc w:val="center"/>
              <w:rPr>
                <w:lang w:eastAsia="zh-CN"/>
              </w:rPr>
            </w:pPr>
            <w:r w:rsidRPr="00C63B0F">
              <w:rPr>
                <w:rFonts w:hint="eastAsia"/>
                <w:lang w:eastAsia="zh-CN"/>
              </w:rPr>
              <w:t>U</w:t>
            </w:r>
            <w:r w:rsidRPr="00C63B0F">
              <w:rPr>
                <w:lang w:eastAsia="zh-CN"/>
              </w:rPr>
              <w:t>CI B</w:t>
            </w:r>
            <w:r>
              <w:rPr>
                <w:lang w:eastAsia="zh-CN"/>
              </w:rPr>
              <w:t>L</w:t>
            </w:r>
            <w:r w:rsidRPr="00C63B0F">
              <w:rPr>
                <w:lang w:eastAsia="zh-CN"/>
              </w:rPr>
              <w:t>ER&lt;1%</w:t>
            </w:r>
          </w:p>
        </w:tc>
        <w:tc>
          <w:tcPr>
            <w:tcW w:w="748" w:type="dxa"/>
            <w:vAlign w:val="center"/>
          </w:tcPr>
          <w:p w14:paraId="748C8FE1" w14:textId="220D3FEB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.9</w:t>
            </w:r>
          </w:p>
        </w:tc>
        <w:tc>
          <w:tcPr>
            <w:tcW w:w="883" w:type="dxa"/>
            <w:vAlign w:val="center"/>
          </w:tcPr>
          <w:p w14:paraId="4F78AA31" w14:textId="3F25E3E5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.9</w:t>
            </w:r>
          </w:p>
        </w:tc>
      </w:tr>
      <w:tr w:rsidR="007367F0" w14:paraId="33A8F313" w14:textId="77777777" w:rsidTr="007367F0">
        <w:trPr>
          <w:trHeight w:val="239"/>
          <w:jc w:val="center"/>
        </w:trPr>
        <w:tc>
          <w:tcPr>
            <w:tcW w:w="612" w:type="dxa"/>
            <w:vAlign w:val="center"/>
          </w:tcPr>
          <w:p w14:paraId="41D86E10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38" w:type="dxa"/>
            <w:vAlign w:val="center"/>
          </w:tcPr>
          <w:p w14:paraId="2703222C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05" w:type="dxa"/>
            <w:vAlign w:val="center"/>
          </w:tcPr>
          <w:p w14:paraId="3E42BAF7" w14:textId="531689D0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05" w:type="dxa"/>
            <w:vAlign w:val="center"/>
          </w:tcPr>
          <w:p w14:paraId="210B6C6D" w14:textId="52CA1080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4E4B4B24" w14:textId="3CE82CB5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72" w:type="dxa"/>
            <w:vAlign w:val="center"/>
          </w:tcPr>
          <w:p w14:paraId="398E9119" w14:textId="3389696B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489" w:type="dxa"/>
            <w:vAlign w:val="center"/>
          </w:tcPr>
          <w:p w14:paraId="2D6150F0" w14:textId="7DC30C7C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5" w:type="dxa"/>
            <w:vAlign w:val="center"/>
          </w:tcPr>
          <w:p w14:paraId="096ACD66" w14:textId="57F01319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972" w:type="dxa"/>
          </w:tcPr>
          <w:p w14:paraId="776F4C0A" w14:textId="68D711DA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ith out </w:t>
            </w:r>
          </w:p>
          <w:p w14:paraId="2393B286" w14:textId="2C5E077E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31" w:type="dxa"/>
            <w:vAlign w:val="center"/>
          </w:tcPr>
          <w:p w14:paraId="61567D19" w14:textId="115FCEF8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</w:tcPr>
          <w:p w14:paraId="4E0A0704" w14:textId="081BC725" w:rsidR="007367F0" w:rsidRDefault="007367F0" w:rsidP="007367F0">
            <w:pPr>
              <w:jc w:val="center"/>
              <w:rPr>
                <w:lang w:eastAsia="zh-CN"/>
              </w:rPr>
            </w:pPr>
            <w:r w:rsidRPr="00C63B0F">
              <w:rPr>
                <w:rFonts w:hint="eastAsia"/>
                <w:lang w:eastAsia="zh-CN"/>
              </w:rPr>
              <w:t>U</w:t>
            </w:r>
            <w:r w:rsidRPr="00C63B0F">
              <w:rPr>
                <w:lang w:eastAsia="zh-CN"/>
              </w:rPr>
              <w:t>CI B</w:t>
            </w:r>
            <w:r>
              <w:rPr>
                <w:lang w:eastAsia="zh-CN"/>
              </w:rPr>
              <w:t>L</w:t>
            </w:r>
            <w:r w:rsidRPr="00C63B0F">
              <w:rPr>
                <w:lang w:eastAsia="zh-CN"/>
              </w:rPr>
              <w:t>ER&lt;1%</w:t>
            </w:r>
          </w:p>
        </w:tc>
        <w:tc>
          <w:tcPr>
            <w:tcW w:w="748" w:type="dxa"/>
            <w:vAlign w:val="center"/>
          </w:tcPr>
          <w:p w14:paraId="71BC039C" w14:textId="337B31BA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1.4</w:t>
            </w:r>
          </w:p>
        </w:tc>
        <w:tc>
          <w:tcPr>
            <w:tcW w:w="883" w:type="dxa"/>
            <w:vAlign w:val="center"/>
          </w:tcPr>
          <w:p w14:paraId="54E36BBC" w14:textId="1C668922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</w:tr>
      <w:tr w:rsidR="007367F0" w14:paraId="1E96E9F6" w14:textId="77777777" w:rsidTr="007367F0">
        <w:trPr>
          <w:trHeight w:val="239"/>
          <w:jc w:val="center"/>
        </w:trPr>
        <w:tc>
          <w:tcPr>
            <w:tcW w:w="612" w:type="dxa"/>
            <w:vAlign w:val="center"/>
          </w:tcPr>
          <w:p w14:paraId="7381E954" w14:textId="5DCA035C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38" w:type="dxa"/>
            <w:vAlign w:val="center"/>
          </w:tcPr>
          <w:p w14:paraId="59E13C04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05" w:type="dxa"/>
            <w:vAlign w:val="center"/>
          </w:tcPr>
          <w:p w14:paraId="30C85313" w14:textId="1CBF5FC9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05" w:type="dxa"/>
            <w:vAlign w:val="center"/>
          </w:tcPr>
          <w:p w14:paraId="1027CFC7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625AD0E5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72" w:type="dxa"/>
            <w:vAlign w:val="center"/>
          </w:tcPr>
          <w:p w14:paraId="510CC598" w14:textId="3CF2C132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489" w:type="dxa"/>
            <w:vAlign w:val="center"/>
          </w:tcPr>
          <w:p w14:paraId="72054157" w14:textId="09C54B76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5" w:type="dxa"/>
            <w:vAlign w:val="center"/>
          </w:tcPr>
          <w:p w14:paraId="4EA8A0BD" w14:textId="3F4A31E9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972" w:type="dxa"/>
            <w:vAlign w:val="center"/>
          </w:tcPr>
          <w:p w14:paraId="1C738A0A" w14:textId="67D02652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ith DMRS</w:t>
            </w:r>
          </w:p>
        </w:tc>
        <w:tc>
          <w:tcPr>
            <w:tcW w:w="1131" w:type="dxa"/>
            <w:vAlign w:val="center"/>
          </w:tcPr>
          <w:p w14:paraId="362B4F7F" w14:textId="74347B85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  <w:vAlign w:val="center"/>
          </w:tcPr>
          <w:p w14:paraId="36959700" w14:textId="64074E8F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CI BLER&lt;1%</w:t>
            </w:r>
          </w:p>
        </w:tc>
        <w:tc>
          <w:tcPr>
            <w:tcW w:w="748" w:type="dxa"/>
            <w:vAlign w:val="center"/>
          </w:tcPr>
          <w:p w14:paraId="23CEA901" w14:textId="77777777" w:rsidR="007367F0" w:rsidRDefault="007367F0" w:rsidP="007367F0">
            <w:pPr>
              <w:jc w:val="center"/>
              <w:rPr>
                <w:lang w:eastAsia="zh-CN"/>
              </w:rPr>
            </w:pPr>
          </w:p>
        </w:tc>
        <w:tc>
          <w:tcPr>
            <w:tcW w:w="883" w:type="dxa"/>
            <w:vAlign w:val="center"/>
          </w:tcPr>
          <w:p w14:paraId="4A364236" w14:textId="77777777" w:rsidR="007367F0" w:rsidRDefault="007367F0" w:rsidP="007367F0">
            <w:pPr>
              <w:jc w:val="center"/>
              <w:rPr>
                <w:lang w:eastAsia="zh-CN"/>
              </w:rPr>
            </w:pPr>
          </w:p>
        </w:tc>
      </w:tr>
      <w:tr w:rsidR="007367F0" w14:paraId="27E2B18E" w14:textId="77777777" w:rsidTr="007367F0">
        <w:trPr>
          <w:trHeight w:val="239"/>
          <w:jc w:val="center"/>
        </w:trPr>
        <w:tc>
          <w:tcPr>
            <w:tcW w:w="612" w:type="dxa"/>
            <w:vAlign w:val="center"/>
          </w:tcPr>
          <w:p w14:paraId="1E9A3BC4" w14:textId="6DC0A2E3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38" w:type="dxa"/>
            <w:vAlign w:val="center"/>
          </w:tcPr>
          <w:p w14:paraId="1DF386ED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05" w:type="dxa"/>
            <w:vAlign w:val="center"/>
          </w:tcPr>
          <w:p w14:paraId="228BF8D5" w14:textId="150D2EF8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05" w:type="dxa"/>
            <w:vAlign w:val="center"/>
          </w:tcPr>
          <w:p w14:paraId="6ED5C8D6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1A86A232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72" w:type="dxa"/>
            <w:vAlign w:val="center"/>
          </w:tcPr>
          <w:p w14:paraId="3A0913BC" w14:textId="18F953FB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489" w:type="dxa"/>
            <w:vAlign w:val="center"/>
          </w:tcPr>
          <w:p w14:paraId="0946D649" w14:textId="1081529F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5" w:type="dxa"/>
            <w:vAlign w:val="center"/>
          </w:tcPr>
          <w:p w14:paraId="7D9770D4" w14:textId="7F6A2EFC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972" w:type="dxa"/>
            <w:vAlign w:val="center"/>
          </w:tcPr>
          <w:p w14:paraId="22048CC8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ith</w:t>
            </w:r>
          </w:p>
          <w:p w14:paraId="27A0BF9A" w14:textId="2F7742D9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31" w:type="dxa"/>
            <w:vAlign w:val="center"/>
          </w:tcPr>
          <w:p w14:paraId="35D06BB4" w14:textId="17836AB1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</w:tcPr>
          <w:p w14:paraId="17C0A771" w14:textId="2E6115B6" w:rsidR="007367F0" w:rsidRDefault="007367F0" w:rsidP="007367F0">
            <w:pPr>
              <w:jc w:val="center"/>
              <w:rPr>
                <w:lang w:eastAsia="zh-CN"/>
              </w:rPr>
            </w:pPr>
            <w:r w:rsidRPr="00C63B0F">
              <w:rPr>
                <w:rFonts w:hint="eastAsia"/>
                <w:lang w:eastAsia="zh-CN"/>
              </w:rPr>
              <w:t>U</w:t>
            </w:r>
            <w:r w:rsidRPr="00C63B0F">
              <w:rPr>
                <w:lang w:eastAsia="zh-CN"/>
              </w:rPr>
              <w:t>CI B</w:t>
            </w:r>
            <w:r>
              <w:rPr>
                <w:lang w:eastAsia="zh-CN"/>
              </w:rPr>
              <w:t>L</w:t>
            </w:r>
            <w:r w:rsidRPr="00C63B0F">
              <w:rPr>
                <w:lang w:eastAsia="zh-CN"/>
              </w:rPr>
              <w:t>ER&lt;1%</w:t>
            </w:r>
          </w:p>
        </w:tc>
        <w:tc>
          <w:tcPr>
            <w:tcW w:w="748" w:type="dxa"/>
            <w:vAlign w:val="center"/>
          </w:tcPr>
          <w:p w14:paraId="54E465BA" w14:textId="77777777" w:rsidR="007367F0" w:rsidRDefault="007367F0" w:rsidP="007367F0">
            <w:pPr>
              <w:jc w:val="center"/>
              <w:rPr>
                <w:lang w:eastAsia="zh-CN"/>
              </w:rPr>
            </w:pPr>
          </w:p>
        </w:tc>
        <w:tc>
          <w:tcPr>
            <w:tcW w:w="883" w:type="dxa"/>
            <w:vAlign w:val="center"/>
          </w:tcPr>
          <w:p w14:paraId="591F7BF1" w14:textId="77777777" w:rsidR="007367F0" w:rsidRDefault="007367F0" w:rsidP="007367F0">
            <w:pPr>
              <w:jc w:val="center"/>
              <w:rPr>
                <w:lang w:eastAsia="zh-CN"/>
              </w:rPr>
            </w:pPr>
          </w:p>
        </w:tc>
      </w:tr>
      <w:tr w:rsidR="007367F0" w14:paraId="778B6389" w14:textId="77777777" w:rsidTr="007367F0">
        <w:trPr>
          <w:trHeight w:val="239"/>
          <w:jc w:val="center"/>
        </w:trPr>
        <w:tc>
          <w:tcPr>
            <w:tcW w:w="612" w:type="dxa"/>
            <w:vAlign w:val="center"/>
          </w:tcPr>
          <w:p w14:paraId="3EC268BB" w14:textId="363C286C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738" w:type="dxa"/>
            <w:vAlign w:val="center"/>
          </w:tcPr>
          <w:p w14:paraId="4338A719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05" w:type="dxa"/>
            <w:vAlign w:val="center"/>
          </w:tcPr>
          <w:p w14:paraId="6F6F49C3" w14:textId="7AAA33B0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05" w:type="dxa"/>
            <w:vAlign w:val="center"/>
          </w:tcPr>
          <w:p w14:paraId="1B6DBC52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5BDE60A4" w14:textId="2AF3CEC0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72" w:type="dxa"/>
            <w:vAlign w:val="center"/>
          </w:tcPr>
          <w:p w14:paraId="7D2E5F06" w14:textId="465F06CE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489" w:type="dxa"/>
            <w:vAlign w:val="center"/>
          </w:tcPr>
          <w:p w14:paraId="77005526" w14:textId="5BEECF29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5" w:type="dxa"/>
            <w:vAlign w:val="center"/>
          </w:tcPr>
          <w:p w14:paraId="62CF8944" w14:textId="348F0302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972" w:type="dxa"/>
            <w:vAlign w:val="center"/>
          </w:tcPr>
          <w:p w14:paraId="42DD65F3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ith</w:t>
            </w:r>
          </w:p>
          <w:p w14:paraId="1229FF8C" w14:textId="25E66C49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31" w:type="dxa"/>
            <w:vAlign w:val="center"/>
          </w:tcPr>
          <w:p w14:paraId="4ED1D649" w14:textId="5CE32C5E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</w:tcPr>
          <w:p w14:paraId="63168D87" w14:textId="2B9E30C5" w:rsidR="007367F0" w:rsidRDefault="007367F0" w:rsidP="007367F0">
            <w:pPr>
              <w:jc w:val="center"/>
              <w:rPr>
                <w:lang w:eastAsia="zh-CN"/>
              </w:rPr>
            </w:pPr>
            <w:r w:rsidRPr="00C63B0F">
              <w:rPr>
                <w:rFonts w:hint="eastAsia"/>
                <w:lang w:eastAsia="zh-CN"/>
              </w:rPr>
              <w:t>U</w:t>
            </w:r>
            <w:r w:rsidRPr="00C63B0F">
              <w:rPr>
                <w:lang w:eastAsia="zh-CN"/>
              </w:rPr>
              <w:t>CI B</w:t>
            </w:r>
            <w:r>
              <w:rPr>
                <w:lang w:eastAsia="zh-CN"/>
              </w:rPr>
              <w:t>L</w:t>
            </w:r>
            <w:r w:rsidRPr="00C63B0F">
              <w:rPr>
                <w:lang w:eastAsia="zh-CN"/>
              </w:rPr>
              <w:t>ER&lt;1%</w:t>
            </w:r>
          </w:p>
        </w:tc>
        <w:tc>
          <w:tcPr>
            <w:tcW w:w="748" w:type="dxa"/>
            <w:vAlign w:val="center"/>
          </w:tcPr>
          <w:p w14:paraId="73405A2B" w14:textId="478AAF6D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.8</w:t>
            </w:r>
          </w:p>
        </w:tc>
        <w:tc>
          <w:tcPr>
            <w:tcW w:w="883" w:type="dxa"/>
            <w:vAlign w:val="center"/>
          </w:tcPr>
          <w:p w14:paraId="06D01391" w14:textId="5A7AA706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.8</w:t>
            </w:r>
          </w:p>
        </w:tc>
      </w:tr>
      <w:tr w:rsidR="007367F0" w14:paraId="18BAEF6D" w14:textId="77777777" w:rsidTr="007367F0">
        <w:trPr>
          <w:trHeight w:val="239"/>
          <w:jc w:val="center"/>
        </w:trPr>
        <w:tc>
          <w:tcPr>
            <w:tcW w:w="612" w:type="dxa"/>
            <w:vAlign w:val="center"/>
          </w:tcPr>
          <w:p w14:paraId="39767203" w14:textId="1A3F7CE1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738" w:type="dxa"/>
            <w:vAlign w:val="center"/>
          </w:tcPr>
          <w:p w14:paraId="10009EA8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05" w:type="dxa"/>
            <w:vAlign w:val="center"/>
          </w:tcPr>
          <w:p w14:paraId="02D3440A" w14:textId="517F4924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05" w:type="dxa"/>
            <w:vAlign w:val="center"/>
          </w:tcPr>
          <w:p w14:paraId="7DE5DF2A" w14:textId="06475222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76AF3C8D" w14:textId="726B118A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72" w:type="dxa"/>
            <w:vAlign w:val="center"/>
          </w:tcPr>
          <w:p w14:paraId="3BB2EC87" w14:textId="77E2C2CB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489" w:type="dxa"/>
            <w:vAlign w:val="center"/>
          </w:tcPr>
          <w:p w14:paraId="5A28C1E5" w14:textId="350EE229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5" w:type="dxa"/>
            <w:vAlign w:val="center"/>
          </w:tcPr>
          <w:p w14:paraId="68A359A3" w14:textId="07244C46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972" w:type="dxa"/>
            <w:vAlign w:val="center"/>
          </w:tcPr>
          <w:p w14:paraId="4929269A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ith</w:t>
            </w:r>
          </w:p>
          <w:p w14:paraId="7C8594FA" w14:textId="341BC2EA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31" w:type="dxa"/>
            <w:vAlign w:val="center"/>
          </w:tcPr>
          <w:p w14:paraId="5DB2AE2F" w14:textId="703D58D3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07" w:type="dxa"/>
          </w:tcPr>
          <w:p w14:paraId="2AD13776" w14:textId="18284988" w:rsidR="007367F0" w:rsidRDefault="007367F0" w:rsidP="007367F0">
            <w:pPr>
              <w:jc w:val="center"/>
              <w:rPr>
                <w:lang w:eastAsia="zh-CN"/>
              </w:rPr>
            </w:pPr>
            <w:r w:rsidRPr="00C63B0F">
              <w:rPr>
                <w:rFonts w:hint="eastAsia"/>
                <w:lang w:eastAsia="zh-CN"/>
              </w:rPr>
              <w:t>U</w:t>
            </w:r>
            <w:r w:rsidRPr="00C63B0F">
              <w:rPr>
                <w:lang w:eastAsia="zh-CN"/>
              </w:rPr>
              <w:t>CI B</w:t>
            </w:r>
            <w:r>
              <w:rPr>
                <w:lang w:eastAsia="zh-CN"/>
              </w:rPr>
              <w:t>L</w:t>
            </w:r>
            <w:r w:rsidRPr="00C63B0F">
              <w:rPr>
                <w:lang w:eastAsia="zh-CN"/>
              </w:rPr>
              <w:t>ER&lt;1%</w:t>
            </w:r>
          </w:p>
        </w:tc>
        <w:tc>
          <w:tcPr>
            <w:tcW w:w="748" w:type="dxa"/>
            <w:vAlign w:val="center"/>
          </w:tcPr>
          <w:p w14:paraId="37498368" w14:textId="7E5E0629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1.7</w:t>
            </w:r>
          </w:p>
        </w:tc>
        <w:tc>
          <w:tcPr>
            <w:tcW w:w="883" w:type="dxa"/>
            <w:vAlign w:val="center"/>
          </w:tcPr>
          <w:p w14:paraId="1A4308F2" w14:textId="3724A8D6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</w:tbl>
    <w:p w14:paraId="567FF553" w14:textId="77777777" w:rsidR="008B3EE6" w:rsidRDefault="008B3EE6" w:rsidP="008B3EE6">
      <w:pPr>
        <w:jc w:val="both"/>
        <w:rPr>
          <w:lang w:eastAsia="zh-CN"/>
        </w:rPr>
      </w:pPr>
    </w:p>
    <w:p w14:paraId="7B4C703E" w14:textId="09B9F44F" w:rsidR="008B3EE6" w:rsidRDefault="008B3EE6" w:rsidP="00860994">
      <w:pPr>
        <w:jc w:val="both"/>
        <w:rPr>
          <w:lang w:eastAsia="zh-CN"/>
        </w:rPr>
      </w:pPr>
    </w:p>
    <w:p w14:paraId="0DE0BA12" w14:textId="793C46DB" w:rsidR="008B3EE6" w:rsidRDefault="008B3EE6" w:rsidP="008B3EE6">
      <w:pPr>
        <w:ind w:left="720" w:hanging="720"/>
        <w:jc w:val="center"/>
        <w:rPr>
          <w:lang w:eastAsia="zh-CN"/>
        </w:rPr>
      </w:pPr>
      <w:r>
        <w:rPr>
          <w:lang w:eastAsia="zh-CN"/>
        </w:rPr>
        <w:t>Table 2. Ideal and impairment simulation results for PUCCH format 4</w:t>
      </w:r>
      <w:r w:rsidR="00986B04">
        <w:rPr>
          <w:lang w:eastAsia="zh-CN"/>
        </w:rPr>
        <w:t xml:space="preserve"> (</w:t>
      </w:r>
      <w:r w:rsidR="00986B04" w:rsidRPr="007367F0">
        <w:rPr>
          <w:color w:val="FF0000"/>
          <w:lang w:eastAsia="zh-CN"/>
        </w:rPr>
        <w:t>to be updated</w:t>
      </w:r>
      <w:r w:rsidR="00986B04">
        <w:rPr>
          <w:lang w:eastAsia="zh-CN"/>
        </w:rPr>
        <w:t>)</w:t>
      </w:r>
    </w:p>
    <w:tbl>
      <w:tblPr>
        <w:tblStyle w:val="TableGrid"/>
        <w:tblW w:w="10885" w:type="dxa"/>
        <w:jc w:val="center"/>
        <w:tblLook w:val="04A0" w:firstRow="1" w:lastRow="0" w:firstColumn="1" w:lastColumn="0" w:noHBand="0" w:noVBand="1"/>
      </w:tblPr>
      <w:tblGrid>
        <w:gridCol w:w="624"/>
        <w:gridCol w:w="752"/>
        <w:gridCol w:w="820"/>
        <w:gridCol w:w="820"/>
        <w:gridCol w:w="828"/>
        <w:gridCol w:w="890"/>
        <w:gridCol w:w="499"/>
        <w:gridCol w:w="913"/>
        <w:gridCol w:w="1124"/>
        <w:gridCol w:w="1153"/>
        <w:gridCol w:w="798"/>
        <w:gridCol w:w="763"/>
        <w:gridCol w:w="901"/>
      </w:tblGrid>
      <w:tr w:rsidR="00986B04" w14:paraId="23A109DE" w14:textId="77777777" w:rsidTr="007367F0">
        <w:trPr>
          <w:trHeight w:val="985"/>
          <w:jc w:val="center"/>
        </w:trPr>
        <w:tc>
          <w:tcPr>
            <w:tcW w:w="624" w:type="dxa"/>
            <w:vAlign w:val="center"/>
          </w:tcPr>
          <w:p w14:paraId="014EEA28" w14:textId="77777777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</w:t>
            </w:r>
          </w:p>
        </w:tc>
        <w:tc>
          <w:tcPr>
            <w:tcW w:w="752" w:type="dxa"/>
            <w:vAlign w:val="center"/>
          </w:tcPr>
          <w:p w14:paraId="4B79BB0D" w14:textId="77777777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820" w:type="dxa"/>
            <w:vAlign w:val="center"/>
          </w:tcPr>
          <w:p w14:paraId="1809B63F" w14:textId="77777777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</w:t>
            </w:r>
          </w:p>
        </w:tc>
        <w:tc>
          <w:tcPr>
            <w:tcW w:w="820" w:type="dxa"/>
            <w:vAlign w:val="center"/>
          </w:tcPr>
          <w:p w14:paraId="47A149A1" w14:textId="77777777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828" w:type="dxa"/>
            <w:vAlign w:val="center"/>
          </w:tcPr>
          <w:p w14:paraId="11928EEA" w14:textId="77777777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W</w:t>
            </w:r>
          </w:p>
        </w:tc>
        <w:tc>
          <w:tcPr>
            <w:tcW w:w="890" w:type="dxa"/>
            <w:vAlign w:val="center"/>
          </w:tcPr>
          <w:p w14:paraId="3E81704A" w14:textId="77777777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ayload</w:t>
            </w:r>
          </w:p>
        </w:tc>
        <w:tc>
          <w:tcPr>
            <w:tcW w:w="499" w:type="dxa"/>
            <w:vAlign w:val="center"/>
          </w:tcPr>
          <w:p w14:paraId="06BD9317" w14:textId="77777777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B</w:t>
            </w:r>
          </w:p>
        </w:tc>
        <w:tc>
          <w:tcPr>
            <w:tcW w:w="913" w:type="dxa"/>
            <w:vAlign w:val="center"/>
          </w:tcPr>
          <w:p w14:paraId="31C0826B" w14:textId="77777777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symbols</w:t>
            </w:r>
          </w:p>
        </w:tc>
        <w:tc>
          <w:tcPr>
            <w:tcW w:w="1124" w:type="dxa"/>
            <w:vAlign w:val="center"/>
          </w:tcPr>
          <w:p w14:paraId="09484AC2" w14:textId="0767FD78" w:rsidR="00986B04" w:rsidRDefault="00986B04" w:rsidP="00986B0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MRS </w:t>
            </w:r>
          </w:p>
        </w:tc>
        <w:tc>
          <w:tcPr>
            <w:tcW w:w="1153" w:type="dxa"/>
            <w:vAlign w:val="center"/>
          </w:tcPr>
          <w:p w14:paraId="41580B07" w14:textId="422B116D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798" w:type="dxa"/>
            <w:vAlign w:val="center"/>
          </w:tcPr>
          <w:p w14:paraId="69ABE24F" w14:textId="77777777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etric</w:t>
            </w:r>
          </w:p>
        </w:tc>
        <w:tc>
          <w:tcPr>
            <w:tcW w:w="763" w:type="dxa"/>
            <w:vAlign w:val="center"/>
          </w:tcPr>
          <w:p w14:paraId="0215D794" w14:textId="77777777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1AFC0B4E" w14:textId="77777777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901" w:type="dxa"/>
            <w:vAlign w:val="center"/>
          </w:tcPr>
          <w:p w14:paraId="524A6E34" w14:textId="77777777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0C729A95" w14:textId="77777777" w:rsidR="00986B04" w:rsidRDefault="00986B04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986B04" w14:paraId="1AF44C06" w14:textId="77777777" w:rsidTr="007367F0">
        <w:trPr>
          <w:trHeight w:val="731"/>
          <w:jc w:val="center"/>
        </w:trPr>
        <w:tc>
          <w:tcPr>
            <w:tcW w:w="624" w:type="dxa"/>
            <w:vAlign w:val="center"/>
          </w:tcPr>
          <w:p w14:paraId="740444EA" w14:textId="77777777" w:rsidR="00986B04" w:rsidRDefault="00986B0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52" w:type="dxa"/>
            <w:vAlign w:val="center"/>
          </w:tcPr>
          <w:p w14:paraId="62D4B8D8" w14:textId="77777777" w:rsidR="00986B04" w:rsidRDefault="00986B0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20" w:type="dxa"/>
            <w:vAlign w:val="center"/>
          </w:tcPr>
          <w:p w14:paraId="15C42FC8" w14:textId="32362249" w:rsidR="00986B04" w:rsidRDefault="007367F0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820" w:type="dxa"/>
            <w:vAlign w:val="center"/>
          </w:tcPr>
          <w:p w14:paraId="2269C20E" w14:textId="77777777" w:rsidR="00986B04" w:rsidRDefault="00986B0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4E4667FB" w14:textId="77777777" w:rsidR="00986B04" w:rsidRDefault="00986B0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90" w:type="dxa"/>
            <w:vAlign w:val="center"/>
          </w:tcPr>
          <w:p w14:paraId="7E0FDA4D" w14:textId="2ECED7B6" w:rsidR="00986B04" w:rsidRDefault="007367F0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499" w:type="dxa"/>
            <w:vAlign w:val="center"/>
          </w:tcPr>
          <w:p w14:paraId="4136BF2C" w14:textId="77777777" w:rsidR="00986B04" w:rsidRDefault="00986B0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13" w:type="dxa"/>
            <w:vAlign w:val="center"/>
          </w:tcPr>
          <w:p w14:paraId="6C50D6EB" w14:textId="77777777" w:rsidR="00986B04" w:rsidRDefault="00986B0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24" w:type="dxa"/>
            <w:vAlign w:val="center"/>
          </w:tcPr>
          <w:p w14:paraId="2AF69C0E" w14:textId="54B085CD" w:rsidR="00986B04" w:rsidRDefault="00986B04" w:rsidP="00986B0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Without</w:t>
            </w:r>
          </w:p>
          <w:p w14:paraId="0A8A329E" w14:textId="61B131F8" w:rsidR="00986B04" w:rsidRDefault="00986B04" w:rsidP="00986B0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53" w:type="dxa"/>
            <w:vAlign w:val="center"/>
          </w:tcPr>
          <w:p w14:paraId="7451F0B3" w14:textId="3568A4E2" w:rsidR="00986B04" w:rsidRDefault="00986B04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798" w:type="dxa"/>
            <w:vAlign w:val="center"/>
          </w:tcPr>
          <w:p w14:paraId="068C02A2" w14:textId="3E6FD1CC" w:rsidR="00986B04" w:rsidRDefault="00C54128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CI BLER &lt;1%</w:t>
            </w:r>
          </w:p>
        </w:tc>
        <w:tc>
          <w:tcPr>
            <w:tcW w:w="763" w:type="dxa"/>
            <w:vAlign w:val="center"/>
          </w:tcPr>
          <w:p w14:paraId="444DC137" w14:textId="77777777" w:rsidR="00986B04" w:rsidRDefault="00986B04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01" w:type="dxa"/>
            <w:vAlign w:val="center"/>
          </w:tcPr>
          <w:p w14:paraId="75FA35F1" w14:textId="77777777" w:rsidR="00986B04" w:rsidRDefault="00986B04" w:rsidP="00106275">
            <w:pPr>
              <w:jc w:val="center"/>
              <w:rPr>
                <w:lang w:eastAsia="zh-CN"/>
              </w:rPr>
            </w:pPr>
          </w:p>
        </w:tc>
      </w:tr>
      <w:tr w:rsidR="007367F0" w14:paraId="31F164D3" w14:textId="77777777" w:rsidTr="007367F0">
        <w:trPr>
          <w:trHeight w:val="239"/>
          <w:jc w:val="center"/>
        </w:trPr>
        <w:tc>
          <w:tcPr>
            <w:tcW w:w="624" w:type="dxa"/>
            <w:vAlign w:val="center"/>
          </w:tcPr>
          <w:p w14:paraId="29154431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52" w:type="dxa"/>
            <w:vAlign w:val="center"/>
          </w:tcPr>
          <w:p w14:paraId="2FE5E69D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20" w:type="dxa"/>
            <w:vAlign w:val="center"/>
          </w:tcPr>
          <w:p w14:paraId="21CCF492" w14:textId="3B78590D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20" w:type="dxa"/>
            <w:vAlign w:val="center"/>
          </w:tcPr>
          <w:p w14:paraId="4ECF4F38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021EEA71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90" w:type="dxa"/>
            <w:vAlign w:val="center"/>
          </w:tcPr>
          <w:p w14:paraId="7714B562" w14:textId="1D200955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499" w:type="dxa"/>
            <w:vAlign w:val="center"/>
          </w:tcPr>
          <w:p w14:paraId="707F639E" w14:textId="76B5AADD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13" w:type="dxa"/>
            <w:vAlign w:val="center"/>
          </w:tcPr>
          <w:p w14:paraId="621D8E45" w14:textId="7C4AEF39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24" w:type="dxa"/>
            <w:vAlign w:val="center"/>
          </w:tcPr>
          <w:p w14:paraId="7FF32565" w14:textId="77777777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Without</w:t>
            </w:r>
          </w:p>
          <w:p w14:paraId="7B524B0D" w14:textId="2DEE8AFB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53" w:type="dxa"/>
            <w:vAlign w:val="center"/>
          </w:tcPr>
          <w:p w14:paraId="22E7E03C" w14:textId="72C499EF" w:rsidR="007367F0" w:rsidRDefault="007367F0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798" w:type="dxa"/>
            <w:vAlign w:val="center"/>
          </w:tcPr>
          <w:p w14:paraId="3492183E" w14:textId="0EC4365C" w:rsidR="007367F0" w:rsidRDefault="00C54128" w:rsidP="007367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CI BLER &lt;1%</w:t>
            </w:r>
          </w:p>
        </w:tc>
        <w:tc>
          <w:tcPr>
            <w:tcW w:w="763" w:type="dxa"/>
            <w:vAlign w:val="center"/>
          </w:tcPr>
          <w:p w14:paraId="63B8D013" w14:textId="77777777" w:rsidR="007367F0" w:rsidRDefault="007367F0" w:rsidP="007367F0">
            <w:pPr>
              <w:jc w:val="center"/>
              <w:rPr>
                <w:lang w:eastAsia="zh-CN"/>
              </w:rPr>
            </w:pPr>
          </w:p>
        </w:tc>
        <w:tc>
          <w:tcPr>
            <w:tcW w:w="901" w:type="dxa"/>
            <w:vAlign w:val="center"/>
          </w:tcPr>
          <w:p w14:paraId="441342AB" w14:textId="77777777" w:rsidR="007367F0" w:rsidRDefault="007367F0" w:rsidP="007367F0">
            <w:pPr>
              <w:jc w:val="center"/>
              <w:rPr>
                <w:lang w:eastAsia="zh-CN"/>
              </w:rPr>
            </w:pPr>
          </w:p>
        </w:tc>
      </w:tr>
      <w:tr w:rsidR="00C54128" w14:paraId="471FAE34" w14:textId="77777777" w:rsidTr="006403AD">
        <w:trPr>
          <w:trHeight w:val="239"/>
          <w:jc w:val="center"/>
        </w:trPr>
        <w:tc>
          <w:tcPr>
            <w:tcW w:w="624" w:type="dxa"/>
            <w:vAlign w:val="center"/>
          </w:tcPr>
          <w:p w14:paraId="14B5D02A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3</w:t>
            </w:r>
          </w:p>
        </w:tc>
        <w:tc>
          <w:tcPr>
            <w:tcW w:w="752" w:type="dxa"/>
            <w:vAlign w:val="center"/>
          </w:tcPr>
          <w:p w14:paraId="1DFFA91C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20" w:type="dxa"/>
            <w:vAlign w:val="center"/>
          </w:tcPr>
          <w:p w14:paraId="74076671" w14:textId="157BB1C9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820" w:type="dxa"/>
            <w:vAlign w:val="center"/>
          </w:tcPr>
          <w:p w14:paraId="5AF203FF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11902CB9" w14:textId="25B2E862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90" w:type="dxa"/>
            <w:vAlign w:val="center"/>
          </w:tcPr>
          <w:p w14:paraId="63107BF0" w14:textId="19AA79CB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499" w:type="dxa"/>
            <w:vAlign w:val="center"/>
          </w:tcPr>
          <w:p w14:paraId="0A6F9203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13" w:type="dxa"/>
            <w:vAlign w:val="center"/>
          </w:tcPr>
          <w:p w14:paraId="75413F2C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24" w:type="dxa"/>
            <w:vAlign w:val="center"/>
          </w:tcPr>
          <w:p w14:paraId="33567941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Without</w:t>
            </w:r>
          </w:p>
          <w:p w14:paraId="2E10CAAE" w14:textId="177683B0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53" w:type="dxa"/>
            <w:vAlign w:val="center"/>
          </w:tcPr>
          <w:p w14:paraId="63218321" w14:textId="1F161AD9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798" w:type="dxa"/>
          </w:tcPr>
          <w:p w14:paraId="17B0647A" w14:textId="4A950AA1" w:rsidR="00C54128" w:rsidRDefault="00C54128" w:rsidP="00C54128">
            <w:pPr>
              <w:jc w:val="center"/>
              <w:rPr>
                <w:lang w:eastAsia="zh-CN"/>
              </w:rPr>
            </w:pPr>
            <w:r w:rsidRPr="00804976">
              <w:rPr>
                <w:rFonts w:hint="eastAsia"/>
                <w:lang w:eastAsia="zh-CN"/>
              </w:rPr>
              <w:t>U</w:t>
            </w:r>
            <w:r w:rsidRPr="00804976">
              <w:rPr>
                <w:lang w:eastAsia="zh-CN"/>
              </w:rPr>
              <w:t>CI BLER &lt;1%</w:t>
            </w:r>
          </w:p>
        </w:tc>
        <w:tc>
          <w:tcPr>
            <w:tcW w:w="763" w:type="dxa"/>
            <w:vAlign w:val="center"/>
          </w:tcPr>
          <w:p w14:paraId="650B6DD7" w14:textId="2D420BE1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.2</w:t>
            </w:r>
          </w:p>
        </w:tc>
        <w:tc>
          <w:tcPr>
            <w:tcW w:w="901" w:type="dxa"/>
            <w:vAlign w:val="center"/>
          </w:tcPr>
          <w:p w14:paraId="0281C2ED" w14:textId="655F6D11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</w:t>
            </w:r>
          </w:p>
        </w:tc>
      </w:tr>
      <w:tr w:rsidR="00C54128" w14:paraId="068D1248" w14:textId="77777777" w:rsidTr="006403AD">
        <w:trPr>
          <w:trHeight w:val="239"/>
          <w:jc w:val="center"/>
        </w:trPr>
        <w:tc>
          <w:tcPr>
            <w:tcW w:w="624" w:type="dxa"/>
            <w:vAlign w:val="center"/>
          </w:tcPr>
          <w:p w14:paraId="256ACBE6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52" w:type="dxa"/>
            <w:vAlign w:val="center"/>
          </w:tcPr>
          <w:p w14:paraId="0D1CFA38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20" w:type="dxa"/>
            <w:vAlign w:val="center"/>
          </w:tcPr>
          <w:p w14:paraId="2BB7EAA5" w14:textId="17AD0E62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820" w:type="dxa"/>
            <w:vAlign w:val="center"/>
          </w:tcPr>
          <w:p w14:paraId="49B18D8A" w14:textId="61C2A69B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3B8FB98E" w14:textId="1E7782E8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90" w:type="dxa"/>
            <w:vAlign w:val="center"/>
          </w:tcPr>
          <w:p w14:paraId="13CE4EEF" w14:textId="3C0F1160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99" w:type="dxa"/>
            <w:vAlign w:val="center"/>
          </w:tcPr>
          <w:p w14:paraId="6CB6F233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13" w:type="dxa"/>
            <w:vAlign w:val="center"/>
          </w:tcPr>
          <w:p w14:paraId="41768464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24" w:type="dxa"/>
            <w:vAlign w:val="center"/>
          </w:tcPr>
          <w:p w14:paraId="38A6BEF2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Without</w:t>
            </w:r>
          </w:p>
          <w:p w14:paraId="016A48AC" w14:textId="6FF812BE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53" w:type="dxa"/>
            <w:vAlign w:val="center"/>
          </w:tcPr>
          <w:p w14:paraId="7AC1BF86" w14:textId="553C3280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798" w:type="dxa"/>
          </w:tcPr>
          <w:p w14:paraId="75DD77A7" w14:textId="02F6C996" w:rsidR="00C54128" w:rsidRDefault="00C54128" w:rsidP="00C54128">
            <w:pPr>
              <w:jc w:val="center"/>
              <w:rPr>
                <w:lang w:eastAsia="zh-CN"/>
              </w:rPr>
            </w:pPr>
            <w:r w:rsidRPr="00804976">
              <w:rPr>
                <w:rFonts w:hint="eastAsia"/>
                <w:lang w:eastAsia="zh-CN"/>
              </w:rPr>
              <w:t>U</w:t>
            </w:r>
            <w:r w:rsidRPr="00804976">
              <w:rPr>
                <w:lang w:eastAsia="zh-CN"/>
              </w:rPr>
              <w:t>CI BLER &lt;1%</w:t>
            </w:r>
          </w:p>
        </w:tc>
        <w:tc>
          <w:tcPr>
            <w:tcW w:w="763" w:type="dxa"/>
            <w:vAlign w:val="center"/>
          </w:tcPr>
          <w:p w14:paraId="4C444B29" w14:textId="77117F01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901" w:type="dxa"/>
            <w:vAlign w:val="center"/>
          </w:tcPr>
          <w:p w14:paraId="730449B8" w14:textId="0E89FDC9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.5</w:t>
            </w:r>
          </w:p>
        </w:tc>
      </w:tr>
      <w:tr w:rsidR="00C54128" w14:paraId="4CB95700" w14:textId="77777777" w:rsidTr="00813B72">
        <w:trPr>
          <w:trHeight w:val="239"/>
          <w:jc w:val="center"/>
        </w:trPr>
        <w:tc>
          <w:tcPr>
            <w:tcW w:w="624" w:type="dxa"/>
            <w:vAlign w:val="center"/>
          </w:tcPr>
          <w:p w14:paraId="6D030023" w14:textId="30775CEE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52" w:type="dxa"/>
            <w:vAlign w:val="center"/>
          </w:tcPr>
          <w:p w14:paraId="27293075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20" w:type="dxa"/>
            <w:vAlign w:val="center"/>
          </w:tcPr>
          <w:p w14:paraId="7234C826" w14:textId="535A89DF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820" w:type="dxa"/>
            <w:vAlign w:val="center"/>
          </w:tcPr>
          <w:p w14:paraId="6DEF5D3A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12D86AFE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90" w:type="dxa"/>
            <w:vAlign w:val="center"/>
          </w:tcPr>
          <w:p w14:paraId="138D3B90" w14:textId="291A654C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99" w:type="dxa"/>
            <w:vAlign w:val="center"/>
          </w:tcPr>
          <w:p w14:paraId="2C32BA03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13" w:type="dxa"/>
            <w:vAlign w:val="center"/>
          </w:tcPr>
          <w:p w14:paraId="3116CF7F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24" w:type="dxa"/>
            <w:vAlign w:val="center"/>
          </w:tcPr>
          <w:p w14:paraId="0D9A027E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ith </w:t>
            </w:r>
          </w:p>
          <w:p w14:paraId="79409199" w14:textId="22BA430F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53" w:type="dxa"/>
            <w:vAlign w:val="center"/>
          </w:tcPr>
          <w:p w14:paraId="5322FCC6" w14:textId="65729EBC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798" w:type="dxa"/>
          </w:tcPr>
          <w:p w14:paraId="00481645" w14:textId="67CA2A0C" w:rsidR="00C54128" w:rsidRDefault="00C54128" w:rsidP="00C54128">
            <w:pPr>
              <w:jc w:val="center"/>
              <w:rPr>
                <w:lang w:eastAsia="zh-CN"/>
              </w:rPr>
            </w:pPr>
            <w:r w:rsidRPr="00926666">
              <w:rPr>
                <w:rFonts w:hint="eastAsia"/>
                <w:lang w:eastAsia="zh-CN"/>
              </w:rPr>
              <w:t>U</w:t>
            </w:r>
            <w:r w:rsidRPr="00926666">
              <w:rPr>
                <w:lang w:eastAsia="zh-CN"/>
              </w:rPr>
              <w:t>CI BLER &lt;1%</w:t>
            </w:r>
          </w:p>
        </w:tc>
        <w:tc>
          <w:tcPr>
            <w:tcW w:w="763" w:type="dxa"/>
            <w:vAlign w:val="center"/>
          </w:tcPr>
          <w:p w14:paraId="688AFC7A" w14:textId="77777777" w:rsidR="00C54128" w:rsidRDefault="00C54128" w:rsidP="00C54128">
            <w:pPr>
              <w:jc w:val="center"/>
              <w:rPr>
                <w:lang w:eastAsia="zh-CN"/>
              </w:rPr>
            </w:pPr>
          </w:p>
        </w:tc>
        <w:tc>
          <w:tcPr>
            <w:tcW w:w="901" w:type="dxa"/>
            <w:vAlign w:val="center"/>
          </w:tcPr>
          <w:p w14:paraId="3704C2FE" w14:textId="77777777" w:rsidR="00C54128" w:rsidRDefault="00C54128" w:rsidP="00C54128">
            <w:pPr>
              <w:jc w:val="center"/>
              <w:rPr>
                <w:lang w:eastAsia="zh-CN"/>
              </w:rPr>
            </w:pPr>
          </w:p>
        </w:tc>
      </w:tr>
      <w:tr w:rsidR="00C54128" w14:paraId="17B0C00F" w14:textId="77777777" w:rsidTr="00813B72">
        <w:trPr>
          <w:trHeight w:val="239"/>
          <w:jc w:val="center"/>
        </w:trPr>
        <w:tc>
          <w:tcPr>
            <w:tcW w:w="624" w:type="dxa"/>
            <w:vAlign w:val="center"/>
          </w:tcPr>
          <w:p w14:paraId="7D4B74D6" w14:textId="7DAC05E5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52" w:type="dxa"/>
            <w:vAlign w:val="center"/>
          </w:tcPr>
          <w:p w14:paraId="52CE2DC7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20" w:type="dxa"/>
            <w:vAlign w:val="center"/>
          </w:tcPr>
          <w:p w14:paraId="4ABF04D5" w14:textId="5D3434FD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820" w:type="dxa"/>
            <w:vAlign w:val="center"/>
          </w:tcPr>
          <w:p w14:paraId="1D293B8B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Align w:val="center"/>
          </w:tcPr>
          <w:p w14:paraId="51DE0701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90" w:type="dxa"/>
            <w:vAlign w:val="center"/>
          </w:tcPr>
          <w:p w14:paraId="4DBFA474" w14:textId="74ACCAC8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99" w:type="dxa"/>
            <w:vAlign w:val="center"/>
          </w:tcPr>
          <w:p w14:paraId="4C14CFFB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13" w:type="dxa"/>
            <w:vAlign w:val="center"/>
          </w:tcPr>
          <w:p w14:paraId="557BA1DB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24" w:type="dxa"/>
          </w:tcPr>
          <w:p w14:paraId="6C840D9E" w14:textId="77777777" w:rsidR="00C54128" w:rsidRDefault="00C54128" w:rsidP="00C54128">
            <w:pPr>
              <w:jc w:val="center"/>
              <w:rPr>
                <w:lang w:eastAsia="zh-CN"/>
              </w:rPr>
            </w:pPr>
            <w:r w:rsidRPr="00F43869">
              <w:rPr>
                <w:rFonts w:hint="eastAsia"/>
                <w:lang w:eastAsia="zh-CN"/>
              </w:rPr>
              <w:t>W</w:t>
            </w:r>
            <w:r w:rsidRPr="00F43869">
              <w:rPr>
                <w:lang w:eastAsia="zh-CN"/>
              </w:rPr>
              <w:t xml:space="preserve">ith </w:t>
            </w:r>
          </w:p>
          <w:p w14:paraId="599AE8F9" w14:textId="136E26CD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53" w:type="dxa"/>
            <w:vAlign w:val="center"/>
          </w:tcPr>
          <w:p w14:paraId="02FD27F4" w14:textId="3D1E9730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798" w:type="dxa"/>
          </w:tcPr>
          <w:p w14:paraId="44F26381" w14:textId="3279CAAC" w:rsidR="00C54128" w:rsidRDefault="00C54128" w:rsidP="00C54128">
            <w:pPr>
              <w:jc w:val="center"/>
              <w:rPr>
                <w:lang w:eastAsia="zh-CN"/>
              </w:rPr>
            </w:pPr>
            <w:r w:rsidRPr="00926666">
              <w:rPr>
                <w:rFonts w:hint="eastAsia"/>
                <w:lang w:eastAsia="zh-CN"/>
              </w:rPr>
              <w:t>U</w:t>
            </w:r>
            <w:r w:rsidRPr="00926666">
              <w:rPr>
                <w:lang w:eastAsia="zh-CN"/>
              </w:rPr>
              <w:t>CI BLER &lt;1%</w:t>
            </w:r>
          </w:p>
        </w:tc>
        <w:tc>
          <w:tcPr>
            <w:tcW w:w="763" w:type="dxa"/>
            <w:vAlign w:val="center"/>
          </w:tcPr>
          <w:p w14:paraId="21E0179F" w14:textId="77777777" w:rsidR="00C54128" w:rsidRDefault="00C54128" w:rsidP="00C54128">
            <w:pPr>
              <w:jc w:val="center"/>
              <w:rPr>
                <w:lang w:eastAsia="zh-CN"/>
              </w:rPr>
            </w:pPr>
          </w:p>
        </w:tc>
        <w:tc>
          <w:tcPr>
            <w:tcW w:w="901" w:type="dxa"/>
            <w:vAlign w:val="center"/>
          </w:tcPr>
          <w:p w14:paraId="2CF6EB61" w14:textId="77777777" w:rsidR="00C54128" w:rsidRDefault="00C54128" w:rsidP="00C54128">
            <w:pPr>
              <w:jc w:val="center"/>
              <w:rPr>
                <w:lang w:eastAsia="zh-CN"/>
              </w:rPr>
            </w:pPr>
          </w:p>
        </w:tc>
      </w:tr>
      <w:tr w:rsidR="00C54128" w14:paraId="317A782F" w14:textId="77777777" w:rsidTr="00813B72">
        <w:trPr>
          <w:trHeight w:val="239"/>
          <w:jc w:val="center"/>
        </w:trPr>
        <w:tc>
          <w:tcPr>
            <w:tcW w:w="624" w:type="dxa"/>
            <w:vAlign w:val="center"/>
          </w:tcPr>
          <w:p w14:paraId="72C4AE6D" w14:textId="66E85BE3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52" w:type="dxa"/>
            <w:vAlign w:val="center"/>
          </w:tcPr>
          <w:p w14:paraId="7E648787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820" w:type="dxa"/>
            <w:vAlign w:val="center"/>
          </w:tcPr>
          <w:p w14:paraId="71B030AA" w14:textId="0E067339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820" w:type="dxa"/>
            <w:vAlign w:val="center"/>
          </w:tcPr>
          <w:p w14:paraId="0F47D5E2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51E4F6C6" w14:textId="562BDE4B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90" w:type="dxa"/>
            <w:vAlign w:val="center"/>
          </w:tcPr>
          <w:p w14:paraId="57DBE232" w14:textId="23EC4103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99" w:type="dxa"/>
            <w:vAlign w:val="center"/>
          </w:tcPr>
          <w:p w14:paraId="298170F5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13" w:type="dxa"/>
            <w:vAlign w:val="center"/>
          </w:tcPr>
          <w:p w14:paraId="65D723D8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24" w:type="dxa"/>
          </w:tcPr>
          <w:p w14:paraId="135E27CE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ith </w:t>
            </w:r>
          </w:p>
          <w:p w14:paraId="4055A9AF" w14:textId="5CAF8FC9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53" w:type="dxa"/>
            <w:vAlign w:val="center"/>
          </w:tcPr>
          <w:p w14:paraId="09870231" w14:textId="26E87ED0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798" w:type="dxa"/>
          </w:tcPr>
          <w:p w14:paraId="1B6BDAC9" w14:textId="744CEB36" w:rsidR="00C54128" w:rsidRDefault="00C54128" w:rsidP="00C54128">
            <w:pPr>
              <w:jc w:val="center"/>
              <w:rPr>
                <w:lang w:eastAsia="zh-CN"/>
              </w:rPr>
            </w:pPr>
            <w:r w:rsidRPr="00926666">
              <w:rPr>
                <w:rFonts w:hint="eastAsia"/>
                <w:lang w:eastAsia="zh-CN"/>
              </w:rPr>
              <w:t>U</w:t>
            </w:r>
            <w:r w:rsidRPr="00926666">
              <w:rPr>
                <w:lang w:eastAsia="zh-CN"/>
              </w:rPr>
              <w:t>CI BLER &lt;1%</w:t>
            </w:r>
          </w:p>
        </w:tc>
        <w:tc>
          <w:tcPr>
            <w:tcW w:w="763" w:type="dxa"/>
            <w:vAlign w:val="center"/>
          </w:tcPr>
          <w:p w14:paraId="13B5015A" w14:textId="2AD9A171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.2</w:t>
            </w:r>
          </w:p>
        </w:tc>
        <w:tc>
          <w:tcPr>
            <w:tcW w:w="901" w:type="dxa"/>
            <w:vAlign w:val="center"/>
          </w:tcPr>
          <w:p w14:paraId="2201933E" w14:textId="0C9BEAAF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</w:t>
            </w:r>
          </w:p>
        </w:tc>
      </w:tr>
      <w:tr w:rsidR="00C54128" w14:paraId="229BF321" w14:textId="77777777" w:rsidTr="00813B72">
        <w:trPr>
          <w:trHeight w:val="239"/>
          <w:jc w:val="center"/>
        </w:trPr>
        <w:tc>
          <w:tcPr>
            <w:tcW w:w="624" w:type="dxa"/>
            <w:vAlign w:val="center"/>
          </w:tcPr>
          <w:p w14:paraId="42616191" w14:textId="2EA8A461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752" w:type="dxa"/>
            <w:vAlign w:val="center"/>
          </w:tcPr>
          <w:p w14:paraId="2CE8BDE3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820" w:type="dxa"/>
            <w:vAlign w:val="center"/>
          </w:tcPr>
          <w:p w14:paraId="77C96881" w14:textId="2AB1DC5D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820" w:type="dxa"/>
            <w:vAlign w:val="center"/>
          </w:tcPr>
          <w:p w14:paraId="04BB222A" w14:textId="74487B9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Align w:val="center"/>
          </w:tcPr>
          <w:p w14:paraId="1A1A5E22" w14:textId="039BD944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90" w:type="dxa"/>
            <w:vAlign w:val="center"/>
          </w:tcPr>
          <w:p w14:paraId="0099ECA9" w14:textId="3986C85D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99" w:type="dxa"/>
            <w:vAlign w:val="center"/>
          </w:tcPr>
          <w:p w14:paraId="2C18CC9D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13" w:type="dxa"/>
            <w:vAlign w:val="center"/>
          </w:tcPr>
          <w:p w14:paraId="4E6E65DF" w14:textId="77777777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24" w:type="dxa"/>
          </w:tcPr>
          <w:p w14:paraId="4ADF3DB2" w14:textId="77777777" w:rsidR="00C54128" w:rsidRDefault="00C54128" w:rsidP="00C54128">
            <w:pPr>
              <w:jc w:val="center"/>
              <w:rPr>
                <w:lang w:eastAsia="zh-CN"/>
              </w:rPr>
            </w:pPr>
            <w:r w:rsidRPr="00F43869">
              <w:rPr>
                <w:rFonts w:hint="eastAsia"/>
                <w:lang w:eastAsia="zh-CN"/>
              </w:rPr>
              <w:t>W</w:t>
            </w:r>
            <w:r w:rsidRPr="00F43869">
              <w:rPr>
                <w:lang w:eastAsia="zh-CN"/>
              </w:rPr>
              <w:t xml:space="preserve">ith </w:t>
            </w:r>
          </w:p>
          <w:p w14:paraId="1D6F28F3" w14:textId="788C8E39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153" w:type="dxa"/>
            <w:vAlign w:val="center"/>
          </w:tcPr>
          <w:p w14:paraId="7C47023F" w14:textId="315B7A4A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798" w:type="dxa"/>
          </w:tcPr>
          <w:p w14:paraId="4B2E3880" w14:textId="00D2D73F" w:rsidR="00C54128" w:rsidRDefault="00C54128" w:rsidP="00C54128">
            <w:pPr>
              <w:jc w:val="center"/>
              <w:rPr>
                <w:lang w:eastAsia="zh-CN"/>
              </w:rPr>
            </w:pPr>
            <w:r w:rsidRPr="00926666">
              <w:rPr>
                <w:rFonts w:hint="eastAsia"/>
                <w:lang w:eastAsia="zh-CN"/>
              </w:rPr>
              <w:t>U</w:t>
            </w:r>
            <w:r w:rsidRPr="00926666">
              <w:rPr>
                <w:lang w:eastAsia="zh-CN"/>
              </w:rPr>
              <w:t>CI BLER &lt;1%</w:t>
            </w:r>
          </w:p>
        </w:tc>
        <w:tc>
          <w:tcPr>
            <w:tcW w:w="763" w:type="dxa"/>
            <w:vAlign w:val="center"/>
          </w:tcPr>
          <w:p w14:paraId="473A6C07" w14:textId="4A2DAAF0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901" w:type="dxa"/>
            <w:vAlign w:val="center"/>
          </w:tcPr>
          <w:p w14:paraId="274F271B" w14:textId="54627680" w:rsidR="00C54128" w:rsidRDefault="00C54128" w:rsidP="00C5412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.3</w:t>
            </w:r>
          </w:p>
        </w:tc>
      </w:tr>
    </w:tbl>
    <w:p w14:paraId="53CAF4EE" w14:textId="77777777" w:rsidR="008B3EE6" w:rsidRDefault="008B3EE6" w:rsidP="008B3EE6">
      <w:pPr>
        <w:jc w:val="both"/>
        <w:rPr>
          <w:lang w:eastAsia="zh-CN"/>
        </w:rPr>
      </w:pPr>
    </w:p>
    <w:p w14:paraId="3DDE2290" w14:textId="77777777" w:rsidR="008B3EE6" w:rsidRDefault="008B3EE6" w:rsidP="00860994">
      <w:pPr>
        <w:jc w:val="both"/>
        <w:rPr>
          <w:lang w:eastAsia="zh-CN"/>
        </w:rPr>
      </w:pPr>
    </w:p>
    <w:p w14:paraId="70A538D6" w14:textId="0A683550" w:rsidR="008B3EE6" w:rsidRDefault="008B3EE6" w:rsidP="008B3EE6">
      <w:pPr>
        <w:ind w:left="720" w:hanging="720"/>
        <w:jc w:val="center"/>
        <w:rPr>
          <w:lang w:eastAsia="zh-CN"/>
        </w:rPr>
      </w:pPr>
      <w:r>
        <w:rPr>
          <w:lang w:eastAsia="zh-CN"/>
        </w:rPr>
        <w:t>Table 2. Ideal and impairment simulation results for PUCCH format 1 with multi-slot</w:t>
      </w:r>
      <w:r w:rsidR="006C00F6">
        <w:rPr>
          <w:lang w:eastAsia="zh-CN"/>
        </w:rPr>
        <w:t xml:space="preserve"> </w:t>
      </w:r>
      <w:r w:rsidR="006C00F6">
        <w:rPr>
          <w:rFonts w:hint="eastAsia"/>
          <w:lang w:eastAsia="zh-CN"/>
        </w:rPr>
        <w:t>(</w:t>
      </w:r>
      <w:r w:rsidR="006C00F6" w:rsidRPr="006C00F6">
        <w:rPr>
          <w:color w:val="FF0000"/>
          <w:lang w:eastAsia="zh-CN"/>
        </w:rPr>
        <w:t>to be updated</w:t>
      </w:r>
      <w:r w:rsidR="006C00F6">
        <w:rPr>
          <w:lang w:eastAsia="zh-CN"/>
        </w:rPr>
        <w:t>)</w:t>
      </w:r>
    </w:p>
    <w:tbl>
      <w:tblPr>
        <w:tblStyle w:val="TableGrid"/>
        <w:tblW w:w="10853" w:type="dxa"/>
        <w:jc w:val="center"/>
        <w:tblLook w:val="04A0" w:firstRow="1" w:lastRow="0" w:firstColumn="1" w:lastColumn="0" w:noHBand="0" w:noVBand="1"/>
      </w:tblPr>
      <w:tblGrid>
        <w:gridCol w:w="605"/>
        <w:gridCol w:w="728"/>
        <w:gridCol w:w="794"/>
        <w:gridCol w:w="983"/>
        <w:gridCol w:w="794"/>
        <w:gridCol w:w="828"/>
        <w:gridCol w:w="861"/>
        <w:gridCol w:w="483"/>
        <w:gridCol w:w="883"/>
        <w:gridCol w:w="1116"/>
        <w:gridCol w:w="1168"/>
        <w:gridCol w:w="816"/>
        <w:gridCol w:w="872"/>
      </w:tblGrid>
      <w:tr w:rsidR="000878BA" w14:paraId="00A7CAFD" w14:textId="77777777" w:rsidTr="006C00F6">
        <w:trPr>
          <w:trHeight w:val="985"/>
          <w:jc w:val="center"/>
        </w:trPr>
        <w:tc>
          <w:tcPr>
            <w:tcW w:w="605" w:type="dxa"/>
            <w:vAlign w:val="center"/>
          </w:tcPr>
          <w:p w14:paraId="0D824D8D" w14:textId="77777777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</w:t>
            </w:r>
          </w:p>
        </w:tc>
        <w:tc>
          <w:tcPr>
            <w:tcW w:w="728" w:type="dxa"/>
            <w:vAlign w:val="center"/>
          </w:tcPr>
          <w:p w14:paraId="5AE5CB99" w14:textId="77777777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794" w:type="dxa"/>
            <w:vAlign w:val="center"/>
          </w:tcPr>
          <w:p w14:paraId="3CC0A152" w14:textId="77777777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</w:t>
            </w:r>
          </w:p>
        </w:tc>
        <w:tc>
          <w:tcPr>
            <w:tcW w:w="983" w:type="dxa"/>
            <w:vAlign w:val="center"/>
          </w:tcPr>
          <w:p w14:paraId="628A1790" w14:textId="2CCFF599" w:rsidR="00441B41" w:rsidRDefault="00441B41" w:rsidP="00441B4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slots for PUCCH repetition</w:t>
            </w:r>
          </w:p>
        </w:tc>
        <w:tc>
          <w:tcPr>
            <w:tcW w:w="794" w:type="dxa"/>
            <w:vAlign w:val="center"/>
          </w:tcPr>
          <w:p w14:paraId="44F9A07A" w14:textId="73320F83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828" w:type="dxa"/>
            <w:vAlign w:val="center"/>
          </w:tcPr>
          <w:p w14:paraId="378E526B" w14:textId="77777777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W</w:t>
            </w:r>
          </w:p>
        </w:tc>
        <w:tc>
          <w:tcPr>
            <w:tcW w:w="861" w:type="dxa"/>
            <w:vAlign w:val="center"/>
          </w:tcPr>
          <w:p w14:paraId="69FCB480" w14:textId="77777777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ayload</w:t>
            </w:r>
          </w:p>
        </w:tc>
        <w:tc>
          <w:tcPr>
            <w:tcW w:w="483" w:type="dxa"/>
            <w:vAlign w:val="center"/>
          </w:tcPr>
          <w:p w14:paraId="1EA58657" w14:textId="77777777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B</w:t>
            </w:r>
          </w:p>
        </w:tc>
        <w:tc>
          <w:tcPr>
            <w:tcW w:w="883" w:type="dxa"/>
            <w:vAlign w:val="center"/>
          </w:tcPr>
          <w:p w14:paraId="4F1F8A67" w14:textId="77777777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symbols</w:t>
            </w:r>
          </w:p>
        </w:tc>
        <w:tc>
          <w:tcPr>
            <w:tcW w:w="1116" w:type="dxa"/>
            <w:vAlign w:val="center"/>
          </w:tcPr>
          <w:p w14:paraId="080D603F" w14:textId="77777777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1168" w:type="dxa"/>
            <w:vAlign w:val="center"/>
          </w:tcPr>
          <w:p w14:paraId="043207AA" w14:textId="77777777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etric</w:t>
            </w:r>
          </w:p>
        </w:tc>
        <w:tc>
          <w:tcPr>
            <w:tcW w:w="738" w:type="dxa"/>
            <w:vAlign w:val="center"/>
          </w:tcPr>
          <w:p w14:paraId="0E5CAFC5" w14:textId="77777777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14CFD616" w14:textId="77777777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872" w:type="dxa"/>
            <w:vAlign w:val="center"/>
          </w:tcPr>
          <w:p w14:paraId="0454C258" w14:textId="77777777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42B04DDC" w14:textId="77777777" w:rsidR="00441B41" w:rsidRDefault="00441B41" w:rsidP="0010627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6C00F6" w14:paraId="0F76A63E" w14:textId="77777777" w:rsidTr="006C00F6">
        <w:trPr>
          <w:trHeight w:val="731"/>
          <w:jc w:val="center"/>
        </w:trPr>
        <w:tc>
          <w:tcPr>
            <w:tcW w:w="605" w:type="dxa"/>
            <w:vMerge w:val="restart"/>
            <w:vAlign w:val="center"/>
          </w:tcPr>
          <w:p w14:paraId="40230C20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8" w:type="dxa"/>
            <w:vMerge w:val="restart"/>
            <w:vAlign w:val="center"/>
          </w:tcPr>
          <w:p w14:paraId="1B94F4A8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794" w:type="dxa"/>
            <w:vMerge w:val="restart"/>
            <w:vAlign w:val="center"/>
          </w:tcPr>
          <w:p w14:paraId="3C7A857B" w14:textId="5C14D813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83" w:type="dxa"/>
            <w:vMerge w:val="restart"/>
            <w:vAlign w:val="center"/>
          </w:tcPr>
          <w:p w14:paraId="103B0D38" w14:textId="2BF2D513" w:rsidR="000878BA" w:rsidRDefault="000878BA" w:rsidP="00441B4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4" w:type="dxa"/>
            <w:vMerge w:val="restart"/>
            <w:vAlign w:val="center"/>
          </w:tcPr>
          <w:p w14:paraId="435F9F38" w14:textId="66B6DCA1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Merge w:val="restart"/>
            <w:vAlign w:val="center"/>
          </w:tcPr>
          <w:p w14:paraId="466BF186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61" w:type="dxa"/>
            <w:vMerge w:val="restart"/>
            <w:vAlign w:val="center"/>
          </w:tcPr>
          <w:p w14:paraId="361D74C7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83" w:type="dxa"/>
            <w:vMerge w:val="restart"/>
            <w:vAlign w:val="center"/>
          </w:tcPr>
          <w:p w14:paraId="2315BAA1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83" w:type="dxa"/>
            <w:vMerge w:val="restart"/>
            <w:vAlign w:val="center"/>
          </w:tcPr>
          <w:p w14:paraId="13A57F25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16" w:type="dxa"/>
            <w:vMerge w:val="restart"/>
            <w:vAlign w:val="center"/>
          </w:tcPr>
          <w:p w14:paraId="4F0B5AF3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68" w:type="dxa"/>
            <w:vAlign w:val="center"/>
          </w:tcPr>
          <w:p w14:paraId="01ACF213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38" w:type="dxa"/>
            <w:vAlign w:val="center"/>
          </w:tcPr>
          <w:p w14:paraId="62CF758D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72" w:type="dxa"/>
            <w:vAlign w:val="center"/>
          </w:tcPr>
          <w:p w14:paraId="4BDD9A56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</w:tr>
      <w:tr w:rsidR="006C00F6" w14:paraId="7F3DF20A" w14:textId="77777777" w:rsidTr="006C00F6">
        <w:trPr>
          <w:trHeight w:val="731"/>
          <w:jc w:val="center"/>
        </w:trPr>
        <w:tc>
          <w:tcPr>
            <w:tcW w:w="605" w:type="dxa"/>
            <w:vMerge/>
            <w:vAlign w:val="center"/>
          </w:tcPr>
          <w:p w14:paraId="16377406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686ACE4A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6478CAFE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83" w:type="dxa"/>
            <w:vMerge/>
            <w:vAlign w:val="center"/>
          </w:tcPr>
          <w:p w14:paraId="09105183" w14:textId="77777777" w:rsidR="000878BA" w:rsidRDefault="000878BA" w:rsidP="00441B41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5213BCE5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5A4280C5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4452EEC4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483" w:type="dxa"/>
            <w:vMerge/>
            <w:vAlign w:val="center"/>
          </w:tcPr>
          <w:p w14:paraId="3C9EAFF1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83" w:type="dxa"/>
            <w:vMerge/>
            <w:vAlign w:val="center"/>
          </w:tcPr>
          <w:p w14:paraId="2ED0891E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1116" w:type="dxa"/>
            <w:vMerge/>
            <w:vAlign w:val="center"/>
          </w:tcPr>
          <w:p w14:paraId="11291234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1168" w:type="dxa"/>
            <w:vAlign w:val="center"/>
          </w:tcPr>
          <w:p w14:paraId="6FAC013F" w14:textId="393C237C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ACK to ACK&lt; 0.1%</w:t>
            </w:r>
          </w:p>
        </w:tc>
        <w:tc>
          <w:tcPr>
            <w:tcW w:w="738" w:type="dxa"/>
            <w:vAlign w:val="center"/>
          </w:tcPr>
          <w:p w14:paraId="34B8BC1B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72" w:type="dxa"/>
            <w:vAlign w:val="center"/>
          </w:tcPr>
          <w:p w14:paraId="2E153924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</w:tr>
      <w:tr w:rsidR="000878BA" w14:paraId="240CDA7F" w14:textId="77777777" w:rsidTr="006C00F6">
        <w:trPr>
          <w:trHeight w:val="239"/>
          <w:jc w:val="center"/>
        </w:trPr>
        <w:tc>
          <w:tcPr>
            <w:tcW w:w="605" w:type="dxa"/>
            <w:vMerge w:val="restart"/>
            <w:vAlign w:val="center"/>
          </w:tcPr>
          <w:p w14:paraId="55D4598F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28" w:type="dxa"/>
            <w:vMerge w:val="restart"/>
            <w:vAlign w:val="center"/>
          </w:tcPr>
          <w:p w14:paraId="4E7CB643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794" w:type="dxa"/>
            <w:vMerge w:val="restart"/>
            <w:vAlign w:val="center"/>
          </w:tcPr>
          <w:p w14:paraId="21691716" w14:textId="1C1BACD4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83" w:type="dxa"/>
            <w:vMerge w:val="restart"/>
            <w:vAlign w:val="center"/>
          </w:tcPr>
          <w:p w14:paraId="1D8C1615" w14:textId="1DE504FC" w:rsidR="000878BA" w:rsidRDefault="000878BA" w:rsidP="00441B4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4" w:type="dxa"/>
            <w:vMerge w:val="restart"/>
            <w:vAlign w:val="center"/>
          </w:tcPr>
          <w:p w14:paraId="57A76C4D" w14:textId="4476D311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</w:tc>
        <w:tc>
          <w:tcPr>
            <w:tcW w:w="828" w:type="dxa"/>
            <w:vMerge w:val="restart"/>
            <w:vAlign w:val="center"/>
          </w:tcPr>
          <w:p w14:paraId="4CF2A07C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61" w:type="dxa"/>
            <w:vMerge w:val="restart"/>
            <w:vAlign w:val="center"/>
          </w:tcPr>
          <w:p w14:paraId="13039F13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83" w:type="dxa"/>
            <w:vMerge w:val="restart"/>
            <w:vAlign w:val="center"/>
          </w:tcPr>
          <w:p w14:paraId="0CFA5035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83" w:type="dxa"/>
            <w:vMerge w:val="restart"/>
            <w:vAlign w:val="center"/>
          </w:tcPr>
          <w:p w14:paraId="79E3AC7C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16" w:type="dxa"/>
            <w:vMerge w:val="restart"/>
            <w:vAlign w:val="center"/>
          </w:tcPr>
          <w:p w14:paraId="2E5D09D5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68" w:type="dxa"/>
            <w:vAlign w:val="center"/>
          </w:tcPr>
          <w:p w14:paraId="424F02BA" w14:textId="77777777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38" w:type="dxa"/>
            <w:vAlign w:val="center"/>
          </w:tcPr>
          <w:p w14:paraId="6C2864F2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72" w:type="dxa"/>
            <w:vAlign w:val="center"/>
          </w:tcPr>
          <w:p w14:paraId="64B58DC6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</w:tr>
      <w:tr w:rsidR="000878BA" w14:paraId="7790D284" w14:textId="77777777" w:rsidTr="006C00F6">
        <w:trPr>
          <w:trHeight w:val="239"/>
          <w:jc w:val="center"/>
        </w:trPr>
        <w:tc>
          <w:tcPr>
            <w:tcW w:w="605" w:type="dxa"/>
            <w:vMerge/>
            <w:vAlign w:val="center"/>
          </w:tcPr>
          <w:p w14:paraId="06BCF8E1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1AA488D6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35223CF4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83" w:type="dxa"/>
            <w:vMerge/>
            <w:vAlign w:val="center"/>
          </w:tcPr>
          <w:p w14:paraId="7D8933DB" w14:textId="77777777" w:rsidR="000878BA" w:rsidRDefault="000878BA" w:rsidP="00441B41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139742E3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2CEDA85A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34604CC7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483" w:type="dxa"/>
            <w:vMerge/>
            <w:vAlign w:val="center"/>
          </w:tcPr>
          <w:p w14:paraId="6D6E3E17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83" w:type="dxa"/>
            <w:vMerge/>
            <w:vAlign w:val="center"/>
          </w:tcPr>
          <w:p w14:paraId="3950E35B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1116" w:type="dxa"/>
            <w:vMerge/>
            <w:vAlign w:val="center"/>
          </w:tcPr>
          <w:p w14:paraId="6F2EDC38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1168" w:type="dxa"/>
            <w:vAlign w:val="center"/>
          </w:tcPr>
          <w:p w14:paraId="73C33917" w14:textId="147D75CF" w:rsidR="000878BA" w:rsidRDefault="000878BA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ACK to ACK&lt; 0.1%</w:t>
            </w:r>
          </w:p>
        </w:tc>
        <w:tc>
          <w:tcPr>
            <w:tcW w:w="738" w:type="dxa"/>
            <w:vAlign w:val="center"/>
          </w:tcPr>
          <w:p w14:paraId="2372252A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72" w:type="dxa"/>
            <w:vAlign w:val="center"/>
          </w:tcPr>
          <w:p w14:paraId="6D086ED5" w14:textId="77777777" w:rsidR="000878BA" w:rsidRDefault="000878BA" w:rsidP="00106275">
            <w:pPr>
              <w:jc w:val="center"/>
              <w:rPr>
                <w:lang w:eastAsia="zh-CN"/>
              </w:rPr>
            </w:pPr>
          </w:p>
        </w:tc>
      </w:tr>
      <w:tr w:rsidR="006C00F6" w14:paraId="0E567DA0" w14:textId="77777777" w:rsidTr="006C00F6">
        <w:trPr>
          <w:trHeight w:val="239"/>
          <w:jc w:val="center"/>
        </w:trPr>
        <w:tc>
          <w:tcPr>
            <w:tcW w:w="605" w:type="dxa"/>
            <w:vMerge w:val="restart"/>
            <w:vAlign w:val="center"/>
          </w:tcPr>
          <w:p w14:paraId="1C26ED64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28" w:type="dxa"/>
            <w:vMerge w:val="restart"/>
            <w:vAlign w:val="center"/>
          </w:tcPr>
          <w:p w14:paraId="1C6DD219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T1R</w:t>
            </w:r>
          </w:p>
        </w:tc>
        <w:tc>
          <w:tcPr>
            <w:tcW w:w="794" w:type="dxa"/>
            <w:vMerge w:val="restart"/>
            <w:vAlign w:val="center"/>
          </w:tcPr>
          <w:p w14:paraId="3C21C879" w14:textId="685A311B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83" w:type="dxa"/>
            <w:vMerge w:val="restart"/>
            <w:vAlign w:val="center"/>
          </w:tcPr>
          <w:p w14:paraId="57AAC5C9" w14:textId="75FCEB2B" w:rsidR="006C00F6" w:rsidRDefault="006C00F6" w:rsidP="00441B4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4" w:type="dxa"/>
            <w:vMerge w:val="restart"/>
            <w:vAlign w:val="center"/>
          </w:tcPr>
          <w:p w14:paraId="7714970E" w14:textId="2237F47B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Merge w:val="restart"/>
            <w:vAlign w:val="center"/>
          </w:tcPr>
          <w:p w14:paraId="6BF3F0C4" w14:textId="2FBB453C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61" w:type="dxa"/>
            <w:vMerge w:val="restart"/>
            <w:vAlign w:val="center"/>
          </w:tcPr>
          <w:p w14:paraId="086872A3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83" w:type="dxa"/>
            <w:vMerge w:val="restart"/>
            <w:vAlign w:val="center"/>
          </w:tcPr>
          <w:p w14:paraId="2A028C31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83" w:type="dxa"/>
            <w:vMerge w:val="restart"/>
            <w:vAlign w:val="center"/>
          </w:tcPr>
          <w:p w14:paraId="3EC8F763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16" w:type="dxa"/>
            <w:vMerge w:val="restart"/>
            <w:vAlign w:val="center"/>
          </w:tcPr>
          <w:p w14:paraId="3EC764A9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68" w:type="dxa"/>
            <w:vAlign w:val="center"/>
          </w:tcPr>
          <w:p w14:paraId="026D7D1E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38" w:type="dxa"/>
            <w:vAlign w:val="center"/>
          </w:tcPr>
          <w:p w14:paraId="3D659395" w14:textId="62790D30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ins w:id="5" w:author="Yunchuan Yang/PHY Research &amp; Standard Lab /SRC-Beijing/Staff Engineer/Samsung Electronics" w:date="2022-10-07T08:32:00Z">
              <w:r w:rsidR="006B25C8">
                <w:rPr>
                  <w:lang w:eastAsia="zh-CN"/>
                </w:rPr>
                <w:t>3.9</w:t>
              </w:r>
            </w:ins>
            <w:del w:id="6" w:author="Yunchuan Yang/PHY Research &amp; Standard Lab /SRC-Beijing/Staff Engineer/Samsung Electronics" w:date="2022-10-07T08:32:00Z">
              <w:r w:rsidDel="006B25C8">
                <w:rPr>
                  <w:lang w:eastAsia="zh-CN"/>
                </w:rPr>
                <w:delText>2.6</w:delText>
              </w:r>
            </w:del>
          </w:p>
        </w:tc>
        <w:tc>
          <w:tcPr>
            <w:tcW w:w="872" w:type="dxa"/>
            <w:vAlign w:val="center"/>
          </w:tcPr>
          <w:p w14:paraId="7CDB90FF" w14:textId="37AFD07A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ins w:id="7" w:author="Yunchuan Yang/PHY Research &amp; Standard Lab /SRC-Beijing/Staff Engineer/Samsung Electronics" w:date="2022-10-07T08:32:00Z">
              <w:r w:rsidR="006B25C8">
                <w:rPr>
                  <w:lang w:eastAsia="zh-CN"/>
                </w:rPr>
                <w:t>1.9</w:t>
              </w:r>
            </w:ins>
            <w:del w:id="8" w:author="Yunchuan Yang/PHY Research &amp; Standard Lab /SRC-Beijing/Staff Engineer/Samsung Electronics" w:date="2022-10-07T08:32:00Z">
              <w:r w:rsidDel="006B25C8">
                <w:rPr>
                  <w:lang w:eastAsia="zh-CN"/>
                </w:rPr>
                <w:delText>0.6</w:delText>
              </w:r>
            </w:del>
          </w:p>
        </w:tc>
      </w:tr>
      <w:tr w:rsidR="006C00F6" w14:paraId="3C41C062" w14:textId="77777777" w:rsidTr="006C00F6">
        <w:trPr>
          <w:trHeight w:val="239"/>
          <w:jc w:val="center"/>
        </w:trPr>
        <w:tc>
          <w:tcPr>
            <w:tcW w:w="605" w:type="dxa"/>
            <w:vMerge/>
            <w:vAlign w:val="center"/>
          </w:tcPr>
          <w:p w14:paraId="29611831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0CE9E05A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03509A4A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83" w:type="dxa"/>
            <w:vMerge/>
            <w:vAlign w:val="center"/>
          </w:tcPr>
          <w:p w14:paraId="463BC832" w14:textId="77777777" w:rsidR="006C00F6" w:rsidRDefault="006C00F6" w:rsidP="00441B41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7E7C12A9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78E4CED5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7CDFC1E1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483" w:type="dxa"/>
            <w:vMerge/>
            <w:vAlign w:val="center"/>
          </w:tcPr>
          <w:p w14:paraId="2F1DC25C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83" w:type="dxa"/>
            <w:vMerge/>
            <w:vAlign w:val="center"/>
          </w:tcPr>
          <w:p w14:paraId="23B6135F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1116" w:type="dxa"/>
            <w:vMerge/>
            <w:vAlign w:val="center"/>
          </w:tcPr>
          <w:p w14:paraId="1B11F616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1168" w:type="dxa"/>
            <w:vAlign w:val="center"/>
          </w:tcPr>
          <w:p w14:paraId="1B1A63EA" w14:textId="21755D9F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ACK to ACK&lt;0.1%</w:t>
            </w:r>
          </w:p>
        </w:tc>
        <w:tc>
          <w:tcPr>
            <w:tcW w:w="738" w:type="dxa"/>
            <w:vAlign w:val="center"/>
          </w:tcPr>
          <w:p w14:paraId="5E77CB24" w14:textId="58FBE6F8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</w:t>
            </w:r>
            <w:ins w:id="9" w:author="Yunchuan Yang/PHY Research &amp; Standard Lab /SRC-Beijing/Staff Engineer/Samsung Electronics" w:date="2022-10-07T08:32:00Z">
              <w:r w:rsidR="006B25C8">
                <w:rPr>
                  <w:lang w:eastAsia="zh-CN"/>
                </w:rPr>
                <w:t>8</w:t>
              </w:r>
            </w:ins>
            <w:del w:id="10" w:author="Yunchuan Yang/PHY Research &amp; Standard Lab /SRC-Beijing/Staff Engineer/Samsung Electronics" w:date="2022-10-07T08:32:00Z">
              <w:r w:rsidDel="006B25C8">
                <w:rPr>
                  <w:lang w:eastAsia="zh-CN"/>
                </w:rPr>
                <w:delText>6</w:delText>
              </w:r>
            </w:del>
          </w:p>
        </w:tc>
        <w:tc>
          <w:tcPr>
            <w:tcW w:w="872" w:type="dxa"/>
            <w:vAlign w:val="center"/>
          </w:tcPr>
          <w:p w14:paraId="34B91AB1" w14:textId="6EDD9BC1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ins w:id="11" w:author="Yunchuan Yang/PHY Research &amp; Standard Lab /SRC-Beijing/Staff Engineer/Samsung Electronics" w:date="2022-10-07T08:32:00Z">
              <w:r w:rsidR="006B25C8">
                <w:rPr>
                  <w:lang w:eastAsia="zh-CN"/>
                </w:rPr>
                <w:t>2</w:t>
              </w:r>
            </w:ins>
            <w:del w:id="12" w:author="Yunchuan Yang/PHY Research &amp; Standard Lab /SRC-Beijing/Staff Engineer/Samsung Electronics" w:date="2022-10-07T08:32:00Z">
              <w:r w:rsidDel="006B25C8">
                <w:rPr>
                  <w:lang w:eastAsia="zh-CN"/>
                </w:rPr>
                <w:delText>4</w:delText>
              </w:r>
            </w:del>
          </w:p>
        </w:tc>
      </w:tr>
      <w:tr w:rsidR="006C00F6" w14:paraId="01318E5B" w14:textId="77777777" w:rsidTr="006C00F6">
        <w:trPr>
          <w:trHeight w:val="239"/>
          <w:jc w:val="center"/>
        </w:trPr>
        <w:tc>
          <w:tcPr>
            <w:tcW w:w="605" w:type="dxa"/>
            <w:vMerge w:val="restart"/>
            <w:vAlign w:val="center"/>
          </w:tcPr>
          <w:p w14:paraId="271E27B0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28" w:type="dxa"/>
            <w:vMerge w:val="restart"/>
            <w:vAlign w:val="center"/>
          </w:tcPr>
          <w:p w14:paraId="4AE54621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794" w:type="dxa"/>
            <w:vMerge w:val="restart"/>
            <w:vAlign w:val="center"/>
          </w:tcPr>
          <w:p w14:paraId="58C04CDC" w14:textId="0A71ABDF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83" w:type="dxa"/>
            <w:vMerge w:val="restart"/>
            <w:vAlign w:val="center"/>
          </w:tcPr>
          <w:p w14:paraId="3D6D569D" w14:textId="02D6D699" w:rsidR="006C00F6" w:rsidRDefault="006C00F6" w:rsidP="00441B4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4" w:type="dxa"/>
            <w:vMerge w:val="restart"/>
            <w:vAlign w:val="center"/>
          </w:tcPr>
          <w:p w14:paraId="64516AD6" w14:textId="6DF681AD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</w:tc>
        <w:tc>
          <w:tcPr>
            <w:tcW w:w="828" w:type="dxa"/>
            <w:vMerge w:val="restart"/>
            <w:vAlign w:val="center"/>
          </w:tcPr>
          <w:p w14:paraId="227C888F" w14:textId="0700EFF3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61" w:type="dxa"/>
            <w:vMerge w:val="restart"/>
            <w:vAlign w:val="center"/>
          </w:tcPr>
          <w:p w14:paraId="1E8F903F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83" w:type="dxa"/>
            <w:vMerge w:val="restart"/>
            <w:vAlign w:val="center"/>
          </w:tcPr>
          <w:p w14:paraId="049D8081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83" w:type="dxa"/>
            <w:vMerge w:val="restart"/>
            <w:vAlign w:val="center"/>
          </w:tcPr>
          <w:p w14:paraId="29579082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116" w:type="dxa"/>
            <w:vMerge w:val="restart"/>
            <w:vAlign w:val="center"/>
          </w:tcPr>
          <w:p w14:paraId="1F4F952F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TN-TDLA100-200</w:t>
            </w:r>
          </w:p>
        </w:tc>
        <w:tc>
          <w:tcPr>
            <w:tcW w:w="1168" w:type="dxa"/>
            <w:vAlign w:val="center"/>
          </w:tcPr>
          <w:p w14:paraId="4B1AEA44" w14:textId="77777777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&lt;1%</w:t>
            </w:r>
          </w:p>
        </w:tc>
        <w:tc>
          <w:tcPr>
            <w:tcW w:w="738" w:type="dxa"/>
            <w:vAlign w:val="center"/>
          </w:tcPr>
          <w:p w14:paraId="629A0366" w14:textId="631DA181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ins w:id="13" w:author="Yunchuan Yang/PHY Research &amp; Standard Lab /SRC-Beijing/Staff Engineer/Samsung Electronics" w:date="2022-10-07T08:32:00Z">
              <w:r w:rsidR="006B25C8">
                <w:rPr>
                  <w:lang w:eastAsia="zh-CN"/>
                </w:rPr>
                <w:t>10.3</w:t>
              </w:r>
            </w:ins>
            <w:del w:id="14" w:author="Yunchuan Yang/PHY Research &amp; Standard Lab /SRC-Beijing/Staff Engineer/Samsung Electronics" w:date="2022-10-07T08:32:00Z">
              <w:r w:rsidDel="006B25C8">
                <w:rPr>
                  <w:lang w:eastAsia="zh-CN"/>
                </w:rPr>
                <w:delText>8.9</w:delText>
              </w:r>
            </w:del>
          </w:p>
        </w:tc>
        <w:tc>
          <w:tcPr>
            <w:tcW w:w="872" w:type="dxa"/>
            <w:vAlign w:val="center"/>
          </w:tcPr>
          <w:p w14:paraId="498151F2" w14:textId="7BC706D4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ins w:id="15" w:author="Yunchuan Yang/PHY Research &amp; Standard Lab /SRC-Beijing/Staff Engineer/Samsung Electronics" w:date="2022-10-07T08:32:00Z">
              <w:r w:rsidR="006B25C8">
                <w:rPr>
                  <w:lang w:eastAsia="zh-CN"/>
                </w:rPr>
                <w:t>8</w:t>
              </w:r>
            </w:ins>
            <w:del w:id="16" w:author="Yunchuan Yang/PHY Research &amp; Standard Lab /SRC-Beijing/Staff Engineer/Samsung Electronics" w:date="2022-10-07T08:32:00Z">
              <w:r w:rsidDel="006B25C8">
                <w:rPr>
                  <w:lang w:eastAsia="zh-CN"/>
                </w:rPr>
                <w:delText>6</w:delText>
              </w:r>
            </w:del>
            <w:r>
              <w:rPr>
                <w:lang w:eastAsia="zh-CN"/>
              </w:rPr>
              <w:t>.</w:t>
            </w:r>
            <w:ins w:id="17" w:author="Yunchuan Yang/PHY Research &amp; Standard Lab /SRC-Beijing/Staff Engineer/Samsung Electronics" w:date="2022-10-07T08:32:00Z">
              <w:r w:rsidR="006B25C8">
                <w:rPr>
                  <w:lang w:eastAsia="zh-CN"/>
                </w:rPr>
                <w:t>3</w:t>
              </w:r>
            </w:ins>
            <w:del w:id="18" w:author="Yunchuan Yang/PHY Research &amp; Standard Lab /SRC-Beijing/Staff Engineer/Samsung Electronics" w:date="2022-10-07T08:32:00Z">
              <w:r w:rsidDel="006B25C8">
                <w:rPr>
                  <w:lang w:eastAsia="zh-CN"/>
                </w:rPr>
                <w:delText>9</w:delText>
              </w:r>
            </w:del>
          </w:p>
        </w:tc>
      </w:tr>
      <w:tr w:rsidR="006C00F6" w14:paraId="77790A20" w14:textId="77777777" w:rsidTr="006C00F6">
        <w:trPr>
          <w:trHeight w:val="239"/>
          <w:jc w:val="center"/>
        </w:trPr>
        <w:tc>
          <w:tcPr>
            <w:tcW w:w="605" w:type="dxa"/>
            <w:vMerge/>
            <w:vAlign w:val="center"/>
          </w:tcPr>
          <w:p w14:paraId="7A9A9496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17433914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08F16E0A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83" w:type="dxa"/>
            <w:vMerge/>
            <w:vAlign w:val="center"/>
          </w:tcPr>
          <w:p w14:paraId="31172AD5" w14:textId="77777777" w:rsidR="006C00F6" w:rsidRDefault="006C00F6" w:rsidP="00441B41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60D305DE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1A950359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61AE1DCF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483" w:type="dxa"/>
            <w:vMerge/>
            <w:vAlign w:val="center"/>
          </w:tcPr>
          <w:p w14:paraId="6FBA7C0B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83" w:type="dxa"/>
            <w:vMerge/>
            <w:vAlign w:val="center"/>
          </w:tcPr>
          <w:p w14:paraId="603596C6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1116" w:type="dxa"/>
            <w:vMerge/>
            <w:vAlign w:val="center"/>
          </w:tcPr>
          <w:p w14:paraId="02E60F9D" w14:textId="77777777" w:rsidR="006C00F6" w:rsidRDefault="006C00F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1168" w:type="dxa"/>
            <w:vAlign w:val="center"/>
          </w:tcPr>
          <w:p w14:paraId="4EF199CE" w14:textId="07B331F8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ACK to ACK</w:t>
            </w: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0.1%</w:t>
            </w:r>
          </w:p>
        </w:tc>
        <w:tc>
          <w:tcPr>
            <w:tcW w:w="738" w:type="dxa"/>
            <w:vAlign w:val="center"/>
          </w:tcPr>
          <w:p w14:paraId="25A64E47" w14:textId="02C9D06C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</w:t>
            </w:r>
            <w:ins w:id="19" w:author="Yunchuan Yang/PHY Research &amp; Standard Lab /SRC-Beijing/Staff Engineer/Samsung Electronics" w:date="2022-10-07T08:32:00Z">
              <w:r w:rsidR="006B25C8">
                <w:rPr>
                  <w:lang w:eastAsia="zh-CN"/>
                </w:rPr>
                <w:t>6</w:t>
              </w:r>
            </w:ins>
            <w:del w:id="20" w:author="Yunchuan Yang/PHY Research &amp; Standard Lab /SRC-Beijing/Staff Engineer/Samsung Electronics" w:date="2022-10-07T08:32:00Z">
              <w:r w:rsidDel="006B25C8">
                <w:rPr>
                  <w:lang w:eastAsia="zh-CN"/>
                </w:rPr>
                <w:delText>0</w:delText>
              </w:r>
            </w:del>
          </w:p>
        </w:tc>
        <w:tc>
          <w:tcPr>
            <w:tcW w:w="872" w:type="dxa"/>
            <w:vAlign w:val="center"/>
          </w:tcPr>
          <w:p w14:paraId="7815CD7C" w14:textId="1D5DF1A6" w:rsidR="006C00F6" w:rsidRDefault="006C00F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5.</w:t>
            </w:r>
            <w:ins w:id="21" w:author="Yunchuan Yang/PHY Research &amp; Standard Lab /SRC-Beijing/Staff Engineer/Samsung Electronics" w:date="2022-10-07T08:33:00Z">
              <w:r w:rsidR="006B25C8">
                <w:rPr>
                  <w:lang w:eastAsia="zh-CN"/>
                </w:rPr>
                <w:t>6</w:t>
              </w:r>
            </w:ins>
            <w:del w:id="22" w:author="Yunchuan Yang/PHY Research &amp; Standard Lab /SRC-Beijing/Staff Engineer/Samsung Electronics" w:date="2022-10-07T08:33:00Z">
              <w:r w:rsidDel="006B25C8">
                <w:rPr>
                  <w:lang w:eastAsia="zh-CN"/>
                </w:rPr>
                <w:delText>0</w:delText>
              </w:r>
            </w:del>
          </w:p>
        </w:tc>
      </w:tr>
    </w:tbl>
    <w:p w14:paraId="55354521" w14:textId="77777777" w:rsidR="008B3EE6" w:rsidRDefault="008B3EE6" w:rsidP="008B3EE6">
      <w:pPr>
        <w:jc w:val="both"/>
        <w:rPr>
          <w:lang w:eastAsia="zh-CN"/>
        </w:rPr>
      </w:pPr>
    </w:p>
    <w:p w14:paraId="4E876BBF" w14:textId="20040557" w:rsidR="00341C1B" w:rsidRPr="007135FE" w:rsidRDefault="00FF767E" w:rsidP="00341C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lastRenderedPageBreak/>
        <w:t>3</w:t>
      </w:r>
      <w:r w:rsidR="00341C1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D7953">
        <w:rPr>
          <w:rFonts w:ascii="Arial" w:eastAsia="宋体" w:hAnsi="Arial" w:cs="Times New Roman"/>
          <w:sz w:val="36"/>
          <w:szCs w:val="20"/>
          <w:lang w:val="en-GB"/>
        </w:rPr>
        <w:t>Conclusion</w:t>
      </w:r>
    </w:p>
    <w:p w14:paraId="18F03E3E" w14:textId="2DC7A83C" w:rsidR="002B2B81" w:rsidRPr="002B2B81" w:rsidRDefault="006D0C7F" w:rsidP="001B3F15">
      <w:pPr>
        <w:rPr>
          <w:i/>
          <w:iCs/>
          <w:lang w:eastAsia="zh-CN"/>
        </w:rPr>
      </w:pPr>
      <w:r>
        <w:rPr>
          <w:rFonts w:hint="eastAsia"/>
          <w:lang w:eastAsia="zh-CN"/>
        </w:rPr>
        <w:t xml:space="preserve">In this </w:t>
      </w:r>
      <w:r w:rsidR="002B2B81">
        <w:rPr>
          <w:lang w:eastAsia="zh-CN"/>
        </w:rPr>
        <w:t>contribution, the ideal and impairment simulation results</w:t>
      </w:r>
      <w:r w:rsidR="008B3EE6">
        <w:rPr>
          <w:lang w:eastAsia="zh-CN"/>
        </w:rPr>
        <w:t xml:space="preserve"> of SAN P</w:t>
      </w:r>
      <w:r w:rsidR="001B3F15">
        <w:rPr>
          <w:lang w:eastAsia="zh-CN"/>
        </w:rPr>
        <w:t>UCCH</w:t>
      </w:r>
      <w:r w:rsidR="002B2B81">
        <w:rPr>
          <w:lang w:eastAsia="zh-CN"/>
        </w:rPr>
        <w:t xml:space="preserve"> are provided for requirement</w:t>
      </w:r>
      <w:r w:rsidR="001B3F15">
        <w:rPr>
          <w:lang w:eastAsia="zh-CN"/>
        </w:rPr>
        <w:t xml:space="preserve"> </w:t>
      </w:r>
      <w:r w:rsidR="002B2B81">
        <w:rPr>
          <w:lang w:eastAsia="zh-CN"/>
        </w:rPr>
        <w:t>derivation.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7C1BDF6E" w14:textId="01909471" w:rsidR="00BA75A8" w:rsidRPr="00915D1A" w:rsidRDefault="00BA75A8" w:rsidP="003E1CAF">
      <w:pPr>
        <w:pStyle w:val="Reference"/>
      </w:pPr>
      <w:r>
        <w:t>R4</w:t>
      </w:r>
      <w:r w:rsidR="00356284">
        <w:t>-</w:t>
      </w:r>
      <w:r w:rsidR="006C00F6">
        <w:t>2214387</w:t>
      </w:r>
      <w:r w:rsidR="00A443D5">
        <w:t>,</w:t>
      </w:r>
      <w:r w:rsidR="006C00F6">
        <w:t xml:space="preserve"> WF on NTN SAN demodulation</w:t>
      </w:r>
      <w:r w:rsidR="00C54128">
        <w:t>, Huawei</w:t>
      </w:r>
    </w:p>
    <w:p w14:paraId="0C271BFE" w14:textId="272CC66F" w:rsidR="007E176D" w:rsidRPr="006C00F6" w:rsidRDefault="007E176D" w:rsidP="003E1CAF">
      <w:pPr>
        <w:jc w:val="both"/>
        <w:rPr>
          <w:lang w:val="en-GB" w:eastAsia="zh-CN"/>
        </w:rPr>
      </w:pPr>
    </w:p>
    <w:sectPr w:rsidR="007E176D" w:rsidRPr="006C00F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F6C90" w14:textId="77777777" w:rsidR="00A96C63" w:rsidRDefault="00A96C63" w:rsidP="00EA0BFA">
      <w:pPr>
        <w:spacing w:after="0" w:line="240" w:lineRule="auto"/>
      </w:pPr>
      <w:r>
        <w:separator/>
      </w:r>
    </w:p>
  </w:endnote>
  <w:endnote w:type="continuationSeparator" w:id="0">
    <w:p w14:paraId="025D9220" w14:textId="77777777" w:rsidR="00A96C63" w:rsidRDefault="00A96C63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26C32" w14:textId="77777777" w:rsidR="00A96C63" w:rsidRDefault="00A96C63" w:rsidP="00EA0BFA">
      <w:pPr>
        <w:spacing w:after="0" w:line="240" w:lineRule="auto"/>
      </w:pPr>
      <w:r>
        <w:separator/>
      </w:r>
    </w:p>
  </w:footnote>
  <w:footnote w:type="continuationSeparator" w:id="0">
    <w:p w14:paraId="32051011" w14:textId="77777777" w:rsidR="00A96C63" w:rsidRDefault="00A96C63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9" type="#_x0000_t75" style="width:26.45pt;height:22.25pt" o:bullet="t">
        <v:imagedata r:id="rId1" o:title="art18EB"/>
      </v:shape>
    </w:pict>
  </w:numPicBullet>
  <w:abstractNum w:abstractNumId="0" w15:restartNumberingAfterBreak="0">
    <w:nsid w:val="0900677B"/>
    <w:multiLevelType w:val="hybridMultilevel"/>
    <w:tmpl w:val="4D4EFE08"/>
    <w:lvl w:ilvl="0" w:tplc="1CBE16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B0D95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382556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227AC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9000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EB4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721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02A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D2BA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9A0DE8"/>
    <w:multiLevelType w:val="hybridMultilevel"/>
    <w:tmpl w:val="60D6917E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91706"/>
    <w:multiLevelType w:val="hybridMultilevel"/>
    <w:tmpl w:val="0DE2EC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5" w15:restartNumberingAfterBreak="0">
    <w:nsid w:val="1B1C35EA"/>
    <w:multiLevelType w:val="hybridMultilevel"/>
    <w:tmpl w:val="118A4A60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6" w15:restartNumberingAfterBreak="0">
    <w:nsid w:val="1F924B72"/>
    <w:multiLevelType w:val="hybridMultilevel"/>
    <w:tmpl w:val="474CACF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7" w15:restartNumberingAfterBreak="0">
    <w:nsid w:val="21625C89"/>
    <w:multiLevelType w:val="multilevel"/>
    <w:tmpl w:val="78D04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C650E6"/>
    <w:multiLevelType w:val="hybridMultilevel"/>
    <w:tmpl w:val="7B389890"/>
    <w:lvl w:ilvl="0" w:tplc="D8248812">
      <w:start w:val="1"/>
      <w:numFmt w:val="bullet"/>
      <w:lvlText w:val="-"/>
      <w:lvlJc w:val="left"/>
      <w:pPr>
        <w:ind w:left="131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0" w:hanging="420"/>
      </w:pPr>
      <w:rPr>
        <w:rFonts w:ascii="Wingdings" w:hAnsi="Wingdings" w:hint="default"/>
      </w:rPr>
    </w:lvl>
  </w:abstractNum>
  <w:abstractNum w:abstractNumId="9" w15:restartNumberingAfterBreak="0">
    <w:nsid w:val="26815B45"/>
    <w:multiLevelType w:val="hybridMultilevel"/>
    <w:tmpl w:val="533C7C56"/>
    <w:lvl w:ilvl="0" w:tplc="67CA3B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76971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DEDC18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38D75C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16E4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A4BC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2F2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5453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C81F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7715489"/>
    <w:multiLevelType w:val="hybridMultilevel"/>
    <w:tmpl w:val="BB786CB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1" w15:restartNumberingAfterBreak="0">
    <w:nsid w:val="29351E36"/>
    <w:multiLevelType w:val="hybridMultilevel"/>
    <w:tmpl w:val="88D2749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1F759D"/>
    <w:multiLevelType w:val="multilevel"/>
    <w:tmpl w:val="D85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487B4A"/>
    <w:multiLevelType w:val="multilevel"/>
    <w:tmpl w:val="E64EFD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F31164"/>
    <w:multiLevelType w:val="multilevel"/>
    <w:tmpl w:val="B8B6B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BF37E2"/>
    <w:multiLevelType w:val="hybridMultilevel"/>
    <w:tmpl w:val="1A767E9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114727"/>
    <w:multiLevelType w:val="multilevel"/>
    <w:tmpl w:val="A8E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D2B1EEF"/>
    <w:multiLevelType w:val="multilevel"/>
    <w:tmpl w:val="0142C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0" w15:restartNumberingAfterBreak="0">
    <w:nsid w:val="50C37F3F"/>
    <w:multiLevelType w:val="hybridMultilevel"/>
    <w:tmpl w:val="E1DA1AD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1" w15:restartNumberingAfterBreak="0">
    <w:nsid w:val="518514D0"/>
    <w:multiLevelType w:val="hybridMultilevel"/>
    <w:tmpl w:val="40488BF4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2" w15:restartNumberingAfterBreak="0">
    <w:nsid w:val="52182509"/>
    <w:multiLevelType w:val="multilevel"/>
    <w:tmpl w:val="D9366E7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EB411A"/>
    <w:multiLevelType w:val="multilevel"/>
    <w:tmpl w:val="56EB41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044018"/>
    <w:multiLevelType w:val="hybridMultilevel"/>
    <w:tmpl w:val="1DD84E3E"/>
    <w:lvl w:ilvl="0" w:tplc="D8248812">
      <w:start w:val="1"/>
      <w:numFmt w:val="bullet"/>
      <w:lvlText w:val="-"/>
      <w:lvlJc w:val="left"/>
      <w:pPr>
        <w:ind w:left="134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5" w15:restartNumberingAfterBreak="0">
    <w:nsid w:val="636E4714"/>
    <w:multiLevelType w:val="hybridMultilevel"/>
    <w:tmpl w:val="91CCCC5A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6" w15:restartNumberingAfterBreak="0">
    <w:nsid w:val="63D66259"/>
    <w:multiLevelType w:val="hybridMultilevel"/>
    <w:tmpl w:val="854E9A2E"/>
    <w:lvl w:ilvl="0" w:tplc="65B667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464864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4876A2">
      <w:start w:val="62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8ACC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2431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E26D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7C36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049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A694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65A53D25"/>
    <w:multiLevelType w:val="hybridMultilevel"/>
    <w:tmpl w:val="08F63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816773"/>
    <w:multiLevelType w:val="hybridMultilevel"/>
    <w:tmpl w:val="C59470FA"/>
    <w:lvl w:ilvl="0" w:tplc="B3068D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56496E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68958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14D9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B642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E0D4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44151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4EEF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A1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89F6531"/>
    <w:multiLevelType w:val="hybridMultilevel"/>
    <w:tmpl w:val="B8D41C0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0" w15:restartNumberingAfterBreak="0">
    <w:nsid w:val="68DB5C5F"/>
    <w:multiLevelType w:val="hybridMultilevel"/>
    <w:tmpl w:val="FA7E524E"/>
    <w:lvl w:ilvl="0" w:tplc="CC7EAE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3E0E68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CA1524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BAE82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29F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305F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E436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564C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34C0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0E149D7"/>
    <w:multiLevelType w:val="hybridMultilevel"/>
    <w:tmpl w:val="E20A5EDC"/>
    <w:lvl w:ilvl="0" w:tplc="753C15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E620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4A3292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38A56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218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E0A7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6417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691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8E98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10B78BF"/>
    <w:multiLevelType w:val="hybridMultilevel"/>
    <w:tmpl w:val="2B548728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3" w15:restartNumberingAfterBreak="0">
    <w:nsid w:val="74162FBB"/>
    <w:multiLevelType w:val="hybridMultilevel"/>
    <w:tmpl w:val="CDB88A84"/>
    <w:lvl w:ilvl="0" w:tplc="E70A00D0">
      <w:start w:val="12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4" w15:restartNumberingAfterBreak="0">
    <w:nsid w:val="77A54F10"/>
    <w:multiLevelType w:val="hybridMultilevel"/>
    <w:tmpl w:val="BA24B0A0"/>
    <w:lvl w:ilvl="0" w:tplc="D8248812">
      <w:start w:val="1"/>
      <w:numFmt w:val="bullet"/>
      <w:lvlText w:val="-"/>
      <w:lvlJc w:val="left"/>
      <w:pPr>
        <w:ind w:left="89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5" w15:restartNumberingAfterBreak="0">
    <w:nsid w:val="7D9109A2"/>
    <w:multiLevelType w:val="hybridMultilevel"/>
    <w:tmpl w:val="83862C14"/>
    <w:lvl w:ilvl="0" w:tplc="6ABABC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EA773C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6E03FC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BC53B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6AA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D6A2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CB1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9479D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FC96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E247E44"/>
    <w:multiLevelType w:val="multilevel"/>
    <w:tmpl w:val="80A81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4"/>
  </w:num>
  <w:num w:numId="3">
    <w:abstractNumId w:val="25"/>
  </w:num>
  <w:num w:numId="4">
    <w:abstractNumId w:val="19"/>
  </w:num>
  <w:num w:numId="5">
    <w:abstractNumId w:val="2"/>
  </w:num>
  <w:num w:numId="6">
    <w:abstractNumId w:val="13"/>
  </w:num>
  <w:num w:numId="7">
    <w:abstractNumId w:val="14"/>
  </w:num>
  <w:num w:numId="8">
    <w:abstractNumId w:val="7"/>
  </w:num>
  <w:num w:numId="9">
    <w:abstractNumId w:val="22"/>
  </w:num>
  <w:num w:numId="10">
    <w:abstractNumId w:val="3"/>
  </w:num>
  <w:num w:numId="11">
    <w:abstractNumId w:val="11"/>
  </w:num>
  <w:num w:numId="12">
    <w:abstractNumId w:val="27"/>
  </w:num>
  <w:num w:numId="13">
    <w:abstractNumId w:val="36"/>
  </w:num>
  <w:num w:numId="14">
    <w:abstractNumId w:val="23"/>
  </w:num>
  <w:num w:numId="15">
    <w:abstractNumId w:val="18"/>
  </w:num>
  <w:num w:numId="16">
    <w:abstractNumId w:val="17"/>
  </w:num>
  <w:num w:numId="17">
    <w:abstractNumId w:val="24"/>
  </w:num>
  <w:num w:numId="18">
    <w:abstractNumId w:val="30"/>
  </w:num>
  <w:num w:numId="19">
    <w:abstractNumId w:val="35"/>
  </w:num>
  <w:num w:numId="20">
    <w:abstractNumId w:val="0"/>
  </w:num>
  <w:num w:numId="21">
    <w:abstractNumId w:val="31"/>
  </w:num>
  <w:num w:numId="22">
    <w:abstractNumId w:val="10"/>
  </w:num>
  <w:num w:numId="23">
    <w:abstractNumId w:val="9"/>
  </w:num>
  <w:num w:numId="24">
    <w:abstractNumId w:val="28"/>
  </w:num>
  <w:num w:numId="25">
    <w:abstractNumId w:val="26"/>
  </w:num>
  <w:num w:numId="26">
    <w:abstractNumId w:val="6"/>
  </w:num>
  <w:num w:numId="27">
    <w:abstractNumId w:val="1"/>
  </w:num>
  <w:num w:numId="28">
    <w:abstractNumId w:val="5"/>
  </w:num>
  <w:num w:numId="29">
    <w:abstractNumId w:val="21"/>
  </w:num>
  <w:num w:numId="30">
    <w:abstractNumId w:val="32"/>
  </w:num>
  <w:num w:numId="31">
    <w:abstractNumId w:val="15"/>
  </w:num>
  <w:num w:numId="32">
    <w:abstractNumId w:val="29"/>
  </w:num>
  <w:num w:numId="33">
    <w:abstractNumId w:val="20"/>
  </w:num>
  <w:num w:numId="34">
    <w:abstractNumId w:val="12"/>
  </w:num>
  <w:num w:numId="35">
    <w:abstractNumId w:val="33"/>
  </w:num>
  <w:num w:numId="36">
    <w:abstractNumId w:val="34"/>
  </w:num>
  <w:num w:numId="37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nchuan Yang/PHY Research &amp; Standard Lab /SRC-Beijing/Staff Engineer/Samsung Electronics">
    <w15:presenceInfo w15:providerId="AD" w15:userId="S-1-5-21-1569490900-2152479555-3239727262-26916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bordersDoNotSurroundHeader/>
  <w:bordersDoNotSurroundFooter/>
  <w:proofState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3EA7"/>
    <w:rsid w:val="00004166"/>
    <w:rsid w:val="000066E5"/>
    <w:rsid w:val="00012E82"/>
    <w:rsid w:val="00015DC0"/>
    <w:rsid w:val="00016385"/>
    <w:rsid w:val="00017087"/>
    <w:rsid w:val="0002149B"/>
    <w:rsid w:val="00023073"/>
    <w:rsid w:val="000251DA"/>
    <w:rsid w:val="0002708E"/>
    <w:rsid w:val="000367E9"/>
    <w:rsid w:val="000407C1"/>
    <w:rsid w:val="0004287F"/>
    <w:rsid w:val="00042CBA"/>
    <w:rsid w:val="00045FE1"/>
    <w:rsid w:val="0005653A"/>
    <w:rsid w:val="000566FD"/>
    <w:rsid w:val="00057513"/>
    <w:rsid w:val="000619E5"/>
    <w:rsid w:val="000619F6"/>
    <w:rsid w:val="00062202"/>
    <w:rsid w:val="0006469C"/>
    <w:rsid w:val="00070287"/>
    <w:rsid w:val="0007201D"/>
    <w:rsid w:val="00073509"/>
    <w:rsid w:val="00073548"/>
    <w:rsid w:val="000738E7"/>
    <w:rsid w:val="00073DD2"/>
    <w:rsid w:val="00074F29"/>
    <w:rsid w:val="000777FB"/>
    <w:rsid w:val="00081DF5"/>
    <w:rsid w:val="000838B7"/>
    <w:rsid w:val="000838F9"/>
    <w:rsid w:val="0008498A"/>
    <w:rsid w:val="000878BA"/>
    <w:rsid w:val="00087EE8"/>
    <w:rsid w:val="0009087E"/>
    <w:rsid w:val="00090BEC"/>
    <w:rsid w:val="00091EA3"/>
    <w:rsid w:val="00093C51"/>
    <w:rsid w:val="00094FD4"/>
    <w:rsid w:val="00097396"/>
    <w:rsid w:val="000A103E"/>
    <w:rsid w:val="000A24DA"/>
    <w:rsid w:val="000A4382"/>
    <w:rsid w:val="000A46B2"/>
    <w:rsid w:val="000B19D7"/>
    <w:rsid w:val="000B3C57"/>
    <w:rsid w:val="000B510D"/>
    <w:rsid w:val="000B5D16"/>
    <w:rsid w:val="000B7B3D"/>
    <w:rsid w:val="000C4708"/>
    <w:rsid w:val="000C67C7"/>
    <w:rsid w:val="000C6FE4"/>
    <w:rsid w:val="000D54F4"/>
    <w:rsid w:val="000E14B9"/>
    <w:rsid w:val="000E4CF3"/>
    <w:rsid w:val="000E59D4"/>
    <w:rsid w:val="000E6D11"/>
    <w:rsid w:val="000E77DF"/>
    <w:rsid w:val="000F110B"/>
    <w:rsid w:val="000F19C5"/>
    <w:rsid w:val="000F35F4"/>
    <w:rsid w:val="000F37CE"/>
    <w:rsid w:val="000F438F"/>
    <w:rsid w:val="00101A11"/>
    <w:rsid w:val="00104068"/>
    <w:rsid w:val="00104D80"/>
    <w:rsid w:val="00105C7A"/>
    <w:rsid w:val="001153EB"/>
    <w:rsid w:val="001161AE"/>
    <w:rsid w:val="001161C6"/>
    <w:rsid w:val="0011669F"/>
    <w:rsid w:val="0012023E"/>
    <w:rsid w:val="001240C6"/>
    <w:rsid w:val="00125049"/>
    <w:rsid w:val="00125CC7"/>
    <w:rsid w:val="00130993"/>
    <w:rsid w:val="0013459D"/>
    <w:rsid w:val="001401AF"/>
    <w:rsid w:val="001419A7"/>
    <w:rsid w:val="001446C5"/>
    <w:rsid w:val="001454E4"/>
    <w:rsid w:val="001455E7"/>
    <w:rsid w:val="00146506"/>
    <w:rsid w:val="00146669"/>
    <w:rsid w:val="00154D93"/>
    <w:rsid w:val="0015637D"/>
    <w:rsid w:val="00163142"/>
    <w:rsid w:val="0016782B"/>
    <w:rsid w:val="00175FCE"/>
    <w:rsid w:val="0017684E"/>
    <w:rsid w:val="001815D0"/>
    <w:rsid w:val="0018282C"/>
    <w:rsid w:val="00182E79"/>
    <w:rsid w:val="0018592C"/>
    <w:rsid w:val="00186BD7"/>
    <w:rsid w:val="00187530"/>
    <w:rsid w:val="00187B21"/>
    <w:rsid w:val="0019176C"/>
    <w:rsid w:val="00192D2A"/>
    <w:rsid w:val="001A2668"/>
    <w:rsid w:val="001A5B18"/>
    <w:rsid w:val="001A5B87"/>
    <w:rsid w:val="001A6BDA"/>
    <w:rsid w:val="001B0A8B"/>
    <w:rsid w:val="001B1399"/>
    <w:rsid w:val="001B34B4"/>
    <w:rsid w:val="001B3F15"/>
    <w:rsid w:val="001C2E9C"/>
    <w:rsid w:val="001C538E"/>
    <w:rsid w:val="001C5784"/>
    <w:rsid w:val="001C59AD"/>
    <w:rsid w:val="001D10CF"/>
    <w:rsid w:val="001E26A6"/>
    <w:rsid w:val="001E6D0F"/>
    <w:rsid w:val="001F31EA"/>
    <w:rsid w:val="001F3A55"/>
    <w:rsid w:val="001F5E88"/>
    <w:rsid w:val="001F76F3"/>
    <w:rsid w:val="001F7FC0"/>
    <w:rsid w:val="002007C3"/>
    <w:rsid w:val="0020191E"/>
    <w:rsid w:val="002032BA"/>
    <w:rsid w:val="00212AC7"/>
    <w:rsid w:val="00213DFB"/>
    <w:rsid w:val="0021565F"/>
    <w:rsid w:val="002166E6"/>
    <w:rsid w:val="00217934"/>
    <w:rsid w:val="00230214"/>
    <w:rsid w:val="00234695"/>
    <w:rsid w:val="00235292"/>
    <w:rsid w:val="00235974"/>
    <w:rsid w:val="00241B83"/>
    <w:rsid w:val="002420A4"/>
    <w:rsid w:val="00244B99"/>
    <w:rsid w:val="002454B4"/>
    <w:rsid w:val="00245E92"/>
    <w:rsid w:val="00250A9C"/>
    <w:rsid w:val="00252F45"/>
    <w:rsid w:val="002544E4"/>
    <w:rsid w:val="00255A93"/>
    <w:rsid w:val="00256563"/>
    <w:rsid w:val="00257243"/>
    <w:rsid w:val="002577C6"/>
    <w:rsid w:val="00263B62"/>
    <w:rsid w:val="0026464B"/>
    <w:rsid w:val="00266651"/>
    <w:rsid w:val="00266DB0"/>
    <w:rsid w:val="0027192E"/>
    <w:rsid w:val="002722FF"/>
    <w:rsid w:val="002766F5"/>
    <w:rsid w:val="002815DC"/>
    <w:rsid w:val="00283BE4"/>
    <w:rsid w:val="002844F7"/>
    <w:rsid w:val="002932D6"/>
    <w:rsid w:val="00293801"/>
    <w:rsid w:val="002951C3"/>
    <w:rsid w:val="002A6808"/>
    <w:rsid w:val="002A6E83"/>
    <w:rsid w:val="002B01D8"/>
    <w:rsid w:val="002B0DEB"/>
    <w:rsid w:val="002B23B2"/>
    <w:rsid w:val="002B2B81"/>
    <w:rsid w:val="002B30DD"/>
    <w:rsid w:val="002B3F11"/>
    <w:rsid w:val="002B4631"/>
    <w:rsid w:val="002C103C"/>
    <w:rsid w:val="002C157D"/>
    <w:rsid w:val="002C75B0"/>
    <w:rsid w:val="002D0DDA"/>
    <w:rsid w:val="002D21A5"/>
    <w:rsid w:val="002D3879"/>
    <w:rsid w:val="002D3C29"/>
    <w:rsid w:val="002D449C"/>
    <w:rsid w:val="002D7227"/>
    <w:rsid w:val="002E230B"/>
    <w:rsid w:val="002E2341"/>
    <w:rsid w:val="002E3801"/>
    <w:rsid w:val="002E3B06"/>
    <w:rsid w:val="002E4E50"/>
    <w:rsid w:val="002F405C"/>
    <w:rsid w:val="002F7DB5"/>
    <w:rsid w:val="00301D03"/>
    <w:rsid w:val="00310DEE"/>
    <w:rsid w:val="00313830"/>
    <w:rsid w:val="003227FE"/>
    <w:rsid w:val="003240C8"/>
    <w:rsid w:val="00324E5F"/>
    <w:rsid w:val="003269BD"/>
    <w:rsid w:val="00330524"/>
    <w:rsid w:val="003349BA"/>
    <w:rsid w:val="00336F1D"/>
    <w:rsid w:val="00337127"/>
    <w:rsid w:val="00340030"/>
    <w:rsid w:val="00341C1B"/>
    <w:rsid w:val="00343B71"/>
    <w:rsid w:val="0034546D"/>
    <w:rsid w:val="00345F49"/>
    <w:rsid w:val="00350119"/>
    <w:rsid w:val="00354865"/>
    <w:rsid w:val="00356284"/>
    <w:rsid w:val="00357F78"/>
    <w:rsid w:val="00363DB5"/>
    <w:rsid w:val="00363F6D"/>
    <w:rsid w:val="00364A21"/>
    <w:rsid w:val="00364AAC"/>
    <w:rsid w:val="003656E9"/>
    <w:rsid w:val="00371366"/>
    <w:rsid w:val="003721EE"/>
    <w:rsid w:val="00373018"/>
    <w:rsid w:val="00374E37"/>
    <w:rsid w:val="00387009"/>
    <w:rsid w:val="003905F4"/>
    <w:rsid w:val="00393796"/>
    <w:rsid w:val="003937D6"/>
    <w:rsid w:val="0039402D"/>
    <w:rsid w:val="00395605"/>
    <w:rsid w:val="00396D8D"/>
    <w:rsid w:val="00397929"/>
    <w:rsid w:val="003A01DB"/>
    <w:rsid w:val="003A07A5"/>
    <w:rsid w:val="003A13E0"/>
    <w:rsid w:val="003A53A5"/>
    <w:rsid w:val="003A61AF"/>
    <w:rsid w:val="003A6F2F"/>
    <w:rsid w:val="003B154C"/>
    <w:rsid w:val="003B4916"/>
    <w:rsid w:val="003B49E6"/>
    <w:rsid w:val="003C0038"/>
    <w:rsid w:val="003C01FB"/>
    <w:rsid w:val="003C036C"/>
    <w:rsid w:val="003C48FE"/>
    <w:rsid w:val="003C6207"/>
    <w:rsid w:val="003D16D9"/>
    <w:rsid w:val="003D4043"/>
    <w:rsid w:val="003D5F1E"/>
    <w:rsid w:val="003D7953"/>
    <w:rsid w:val="003E02B0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3F5760"/>
    <w:rsid w:val="004023F9"/>
    <w:rsid w:val="00406CDB"/>
    <w:rsid w:val="00410BEE"/>
    <w:rsid w:val="004160E4"/>
    <w:rsid w:val="00416125"/>
    <w:rsid w:val="00417722"/>
    <w:rsid w:val="004231DF"/>
    <w:rsid w:val="004239D2"/>
    <w:rsid w:val="00423CA6"/>
    <w:rsid w:val="00432519"/>
    <w:rsid w:val="004325BC"/>
    <w:rsid w:val="00432F07"/>
    <w:rsid w:val="00433772"/>
    <w:rsid w:val="00434A86"/>
    <w:rsid w:val="00441B41"/>
    <w:rsid w:val="004429C7"/>
    <w:rsid w:val="00445DA4"/>
    <w:rsid w:val="00445EF6"/>
    <w:rsid w:val="00452383"/>
    <w:rsid w:val="00452742"/>
    <w:rsid w:val="00452F4C"/>
    <w:rsid w:val="004545E3"/>
    <w:rsid w:val="004545FC"/>
    <w:rsid w:val="0046111C"/>
    <w:rsid w:val="0046405C"/>
    <w:rsid w:val="004642F5"/>
    <w:rsid w:val="00470D89"/>
    <w:rsid w:val="00471DCC"/>
    <w:rsid w:val="00471F3B"/>
    <w:rsid w:val="00476CD6"/>
    <w:rsid w:val="004818EB"/>
    <w:rsid w:val="00482D8B"/>
    <w:rsid w:val="00484E5C"/>
    <w:rsid w:val="004902B6"/>
    <w:rsid w:val="00494D9D"/>
    <w:rsid w:val="00495E03"/>
    <w:rsid w:val="00497425"/>
    <w:rsid w:val="004A00CE"/>
    <w:rsid w:val="004A1B0A"/>
    <w:rsid w:val="004A3BD0"/>
    <w:rsid w:val="004A45BD"/>
    <w:rsid w:val="004A53E1"/>
    <w:rsid w:val="004A6735"/>
    <w:rsid w:val="004B159A"/>
    <w:rsid w:val="004C2E51"/>
    <w:rsid w:val="004C591D"/>
    <w:rsid w:val="004D2FDD"/>
    <w:rsid w:val="004D492D"/>
    <w:rsid w:val="004D561C"/>
    <w:rsid w:val="004D5A7F"/>
    <w:rsid w:val="004E0612"/>
    <w:rsid w:val="004E13CF"/>
    <w:rsid w:val="004E4F17"/>
    <w:rsid w:val="004E5D79"/>
    <w:rsid w:val="004E659A"/>
    <w:rsid w:val="004E72F7"/>
    <w:rsid w:val="004E79F2"/>
    <w:rsid w:val="004F0725"/>
    <w:rsid w:val="004F172D"/>
    <w:rsid w:val="004F3DA2"/>
    <w:rsid w:val="004F4436"/>
    <w:rsid w:val="004F711C"/>
    <w:rsid w:val="00502409"/>
    <w:rsid w:val="00506444"/>
    <w:rsid w:val="00506F0F"/>
    <w:rsid w:val="005108BE"/>
    <w:rsid w:val="0051199A"/>
    <w:rsid w:val="00520510"/>
    <w:rsid w:val="005223B7"/>
    <w:rsid w:val="00524C0D"/>
    <w:rsid w:val="00525800"/>
    <w:rsid w:val="00526235"/>
    <w:rsid w:val="005303F1"/>
    <w:rsid w:val="00530453"/>
    <w:rsid w:val="00533753"/>
    <w:rsid w:val="00534CBB"/>
    <w:rsid w:val="0053571C"/>
    <w:rsid w:val="005410A6"/>
    <w:rsid w:val="005437F0"/>
    <w:rsid w:val="00544D0B"/>
    <w:rsid w:val="00551033"/>
    <w:rsid w:val="00552CDB"/>
    <w:rsid w:val="00552F06"/>
    <w:rsid w:val="00553E94"/>
    <w:rsid w:val="0055588E"/>
    <w:rsid w:val="00556798"/>
    <w:rsid w:val="005577B3"/>
    <w:rsid w:val="00560710"/>
    <w:rsid w:val="0056241D"/>
    <w:rsid w:val="005626E2"/>
    <w:rsid w:val="00563E32"/>
    <w:rsid w:val="00571273"/>
    <w:rsid w:val="00572692"/>
    <w:rsid w:val="00572E24"/>
    <w:rsid w:val="00581304"/>
    <w:rsid w:val="0058242E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350B"/>
    <w:rsid w:val="005B4CED"/>
    <w:rsid w:val="005B7B6D"/>
    <w:rsid w:val="005C0807"/>
    <w:rsid w:val="005C6E04"/>
    <w:rsid w:val="005C7649"/>
    <w:rsid w:val="005D0153"/>
    <w:rsid w:val="005D7960"/>
    <w:rsid w:val="005E0A7B"/>
    <w:rsid w:val="005E4E0A"/>
    <w:rsid w:val="005E563B"/>
    <w:rsid w:val="005E6918"/>
    <w:rsid w:val="005F4CC3"/>
    <w:rsid w:val="005F5856"/>
    <w:rsid w:val="006033A7"/>
    <w:rsid w:val="00606FC8"/>
    <w:rsid w:val="00611048"/>
    <w:rsid w:val="00614874"/>
    <w:rsid w:val="00621FDF"/>
    <w:rsid w:val="006227D8"/>
    <w:rsid w:val="006238A5"/>
    <w:rsid w:val="006257FF"/>
    <w:rsid w:val="00626B3E"/>
    <w:rsid w:val="006275F0"/>
    <w:rsid w:val="006308C9"/>
    <w:rsid w:val="00635B83"/>
    <w:rsid w:val="00635BC4"/>
    <w:rsid w:val="00635D69"/>
    <w:rsid w:val="00636F43"/>
    <w:rsid w:val="00644515"/>
    <w:rsid w:val="00644A82"/>
    <w:rsid w:val="00647076"/>
    <w:rsid w:val="006522CE"/>
    <w:rsid w:val="00652DEC"/>
    <w:rsid w:val="00655BDC"/>
    <w:rsid w:val="00655E79"/>
    <w:rsid w:val="0065797B"/>
    <w:rsid w:val="00681A45"/>
    <w:rsid w:val="006826FC"/>
    <w:rsid w:val="00684058"/>
    <w:rsid w:val="00684E93"/>
    <w:rsid w:val="006856D8"/>
    <w:rsid w:val="0069095B"/>
    <w:rsid w:val="00692C8F"/>
    <w:rsid w:val="00695475"/>
    <w:rsid w:val="006A04DE"/>
    <w:rsid w:val="006A1A93"/>
    <w:rsid w:val="006A2928"/>
    <w:rsid w:val="006A6547"/>
    <w:rsid w:val="006B25C8"/>
    <w:rsid w:val="006B4BCB"/>
    <w:rsid w:val="006B5792"/>
    <w:rsid w:val="006B7513"/>
    <w:rsid w:val="006C00F6"/>
    <w:rsid w:val="006C3078"/>
    <w:rsid w:val="006C4B01"/>
    <w:rsid w:val="006C6731"/>
    <w:rsid w:val="006D0C7F"/>
    <w:rsid w:val="006D25EF"/>
    <w:rsid w:val="006E24E8"/>
    <w:rsid w:val="006E2748"/>
    <w:rsid w:val="006E44C7"/>
    <w:rsid w:val="006E70D1"/>
    <w:rsid w:val="006F18D4"/>
    <w:rsid w:val="006F191B"/>
    <w:rsid w:val="006F1A7D"/>
    <w:rsid w:val="006F1C96"/>
    <w:rsid w:val="006F1F54"/>
    <w:rsid w:val="006F68BB"/>
    <w:rsid w:val="00700580"/>
    <w:rsid w:val="00700798"/>
    <w:rsid w:val="00700A99"/>
    <w:rsid w:val="007026B5"/>
    <w:rsid w:val="007027D9"/>
    <w:rsid w:val="00703C46"/>
    <w:rsid w:val="007041C0"/>
    <w:rsid w:val="00704334"/>
    <w:rsid w:val="007135FE"/>
    <w:rsid w:val="00715031"/>
    <w:rsid w:val="00716E44"/>
    <w:rsid w:val="00721C49"/>
    <w:rsid w:val="007223C0"/>
    <w:rsid w:val="00722790"/>
    <w:rsid w:val="007236FC"/>
    <w:rsid w:val="007253ED"/>
    <w:rsid w:val="007330B8"/>
    <w:rsid w:val="007367F0"/>
    <w:rsid w:val="00737EE8"/>
    <w:rsid w:val="00737F48"/>
    <w:rsid w:val="00740539"/>
    <w:rsid w:val="0074329F"/>
    <w:rsid w:val="00744460"/>
    <w:rsid w:val="00744CC5"/>
    <w:rsid w:val="00744D27"/>
    <w:rsid w:val="007465FB"/>
    <w:rsid w:val="00752EFF"/>
    <w:rsid w:val="0075514C"/>
    <w:rsid w:val="00756C15"/>
    <w:rsid w:val="00760741"/>
    <w:rsid w:val="00760C32"/>
    <w:rsid w:val="00762F93"/>
    <w:rsid w:val="007707B1"/>
    <w:rsid w:val="00770EB5"/>
    <w:rsid w:val="00771CF2"/>
    <w:rsid w:val="00776104"/>
    <w:rsid w:val="007776CC"/>
    <w:rsid w:val="00784DA6"/>
    <w:rsid w:val="007943BC"/>
    <w:rsid w:val="00796751"/>
    <w:rsid w:val="00796D8F"/>
    <w:rsid w:val="007A1C49"/>
    <w:rsid w:val="007A24B9"/>
    <w:rsid w:val="007A47EB"/>
    <w:rsid w:val="007A5329"/>
    <w:rsid w:val="007A61A4"/>
    <w:rsid w:val="007A6276"/>
    <w:rsid w:val="007A6E87"/>
    <w:rsid w:val="007B22B8"/>
    <w:rsid w:val="007B397A"/>
    <w:rsid w:val="007B487F"/>
    <w:rsid w:val="007B4EB1"/>
    <w:rsid w:val="007C566F"/>
    <w:rsid w:val="007C7CA0"/>
    <w:rsid w:val="007D09B2"/>
    <w:rsid w:val="007D293F"/>
    <w:rsid w:val="007D615C"/>
    <w:rsid w:val="007E176D"/>
    <w:rsid w:val="007E3B2E"/>
    <w:rsid w:val="007E4CBC"/>
    <w:rsid w:val="007F0572"/>
    <w:rsid w:val="007F43BC"/>
    <w:rsid w:val="007F61F9"/>
    <w:rsid w:val="00803314"/>
    <w:rsid w:val="00812250"/>
    <w:rsid w:val="0081235D"/>
    <w:rsid w:val="00812572"/>
    <w:rsid w:val="00817559"/>
    <w:rsid w:val="008201EF"/>
    <w:rsid w:val="00821177"/>
    <w:rsid w:val="008236B9"/>
    <w:rsid w:val="00826B8E"/>
    <w:rsid w:val="00831DAF"/>
    <w:rsid w:val="00832A2E"/>
    <w:rsid w:val="00836461"/>
    <w:rsid w:val="00837363"/>
    <w:rsid w:val="00845A7D"/>
    <w:rsid w:val="00847B0B"/>
    <w:rsid w:val="00850630"/>
    <w:rsid w:val="00853E27"/>
    <w:rsid w:val="008549E8"/>
    <w:rsid w:val="00860540"/>
    <w:rsid w:val="00860994"/>
    <w:rsid w:val="00862981"/>
    <w:rsid w:val="008632D5"/>
    <w:rsid w:val="008653A7"/>
    <w:rsid w:val="0087011A"/>
    <w:rsid w:val="008708EB"/>
    <w:rsid w:val="00871275"/>
    <w:rsid w:val="00871C99"/>
    <w:rsid w:val="0087410F"/>
    <w:rsid w:val="00874476"/>
    <w:rsid w:val="00874CFA"/>
    <w:rsid w:val="0087526C"/>
    <w:rsid w:val="008818FD"/>
    <w:rsid w:val="0088386C"/>
    <w:rsid w:val="00884C4A"/>
    <w:rsid w:val="00884F9F"/>
    <w:rsid w:val="008857DE"/>
    <w:rsid w:val="00885993"/>
    <w:rsid w:val="00886DC5"/>
    <w:rsid w:val="008901AF"/>
    <w:rsid w:val="0089129E"/>
    <w:rsid w:val="008A7878"/>
    <w:rsid w:val="008B043F"/>
    <w:rsid w:val="008B1B1B"/>
    <w:rsid w:val="008B20A6"/>
    <w:rsid w:val="008B2B35"/>
    <w:rsid w:val="008B2D82"/>
    <w:rsid w:val="008B3EE6"/>
    <w:rsid w:val="008B6C12"/>
    <w:rsid w:val="008B753A"/>
    <w:rsid w:val="008C18FB"/>
    <w:rsid w:val="008C6E24"/>
    <w:rsid w:val="008D1E5A"/>
    <w:rsid w:val="008D4C7E"/>
    <w:rsid w:val="008E249B"/>
    <w:rsid w:val="008E425A"/>
    <w:rsid w:val="008E471D"/>
    <w:rsid w:val="008E5D01"/>
    <w:rsid w:val="008F43D8"/>
    <w:rsid w:val="008F4BE8"/>
    <w:rsid w:val="008F517B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173DC"/>
    <w:rsid w:val="00924AD6"/>
    <w:rsid w:val="009314B9"/>
    <w:rsid w:val="00931850"/>
    <w:rsid w:val="0093340D"/>
    <w:rsid w:val="009338AF"/>
    <w:rsid w:val="0093415A"/>
    <w:rsid w:val="0093772F"/>
    <w:rsid w:val="00937A5D"/>
    <w:rsid w:val="00943C53"/>
    <w:rsid w:val="0094520A"/>
    <w:rsid w:val="00947657"/>
    <w:rsid w:val="00950C06"/>
    <w:rsid w:val="00950C7E"/>
    <w:rsid w:val="00950F89"/>
    <w:rsid w:val="00954A74"/>
    <w:rsid w:val="00966284"/>
    <w:rsid w:val="00966659"/>
    <w:rsid w:val="0096713F"/>
    <w:rsid w:val="00967B28"/>
    <w:rsid w:val="00967E09"/>
    <w:rsid w:val="00973964"/>
    <w:rsid w:val="009741CE"/>
    <w:rsid w:val="00975093"/>
    <w:rsid w:val="00976B14"/>
    <w:rsid w:val="009800D4"/>
    <w:rsid w:val="009820EA"/>
    <w:rsid w:val="00986B04"/>
    <w:rsid w:val="00987B60"/>
    <w:rsid w:val="0099370C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42F8"/>
    <w:rsid w:val="009B46C5"/>
    <w:rsid w:val="009B7A9E"/>
    <w:rsid w:val="009C0908"/>
    <w:rsid w:val="009C3257"/>
    <w:rsid w:val="009C3D8F"/>
    <w:rsid w:val="009C455F"/>
    <w:rsid w:val="009C6250"/>
    <w:rsid w:val="009D2ABB"/>
    <w:rsid w:val="009D40B5"/>
    <w:rsid w:val="009D685A"/>
    <w:rsid w:val="009D69F0"/>
    <w:rsid w:val="009D7647"/>
    <w:rsid w:val="009E1924"/>
    <w:rsid w:val="009E27E8"/>
    <w:rsid w:val="009E5710"/>
    <w:rsid w:val="009E64AE"/>
    <w:rsid w:val="009E6790"/>
    <w:rsid w:val="009E693F"/>
    <w:rsid w:val="009F277C"/>
    <w:rsid w:val="009F3BD4"/>
    <w:rsid w:val="009F6ECC"/>
    <w:rsid w:val="00A0079E"/>
    <w:rsid w:val="00A0211B"/>
    <w:rsid w:val="00A0522B"/>
    <w:rsid w:val="00A07BF7"/>
    <w:rsid w:val="00A10013"/>
    <w:rsid w:val="00A12FE2"/>
    <w:rsid w:val="00A165A2"/>
    <w:rsid w:val="00A17111"/>
    <w:rsid w:val="00A235E0"/>
    <w:rsid w:val="00A23856"/>
    <w:rsid w:val="00A254F3"/>
    <w:rsid w:val="00A26FBB"/>
    <w:rsid w:val="00A30E60"/>
    <w:rsid w:val="00A415A7"/>
    <w:rsid w:val="00A43D7D"/>
    <w:rsid w:val="00A4434A"/>
    <w:rsid w:val="00A443D5"/>
    <w:rsid w:val="00A4589C"/>
    <w:rsid w:val="00A5322B"/>
    <w:rsid w:val="00A549BF"/>
    <w:rsid w:val="00A64459"/>
    <w:rsid w:val="00A6528D"/>
    <w:rsid w:val="00A665B9"/>
    <w:rsid w:val="00A71650"/>
    <w:rsid w:val="00A75990"/>
    <w:rsid w:val="00A77432"/>
    <w:rsid w:val="00A809E5"/>
    <w:rsid w:val="00A80E5A"/>
    <w:rsid w:val="00A81C39"/>
    <w:rsid w:val="00A827DC"/>
    <w:rsid w:val="00A83521"/>
    <w:rsid w:val="00A849F4"/>
    <w:rsid w:val="00A9504A"/>
    <w:rsid w:val="00A96C63"/>
    <w:rsid w:val="00A96CD1"/>
    <w:rsid w:val="00AA202E"/>
    <w:rsid w:val="00AA5824"/>
    <w:rsid w:val="00AA5D62"/>
    <w:rsid w:val="00AB2325"/>
    <w:rsid w:val="00AB5CEF"/>
    <w:rsid w:val="00AB6FC7"/>
    <w:rsid w:val="00AC1EFF"/>
    <w:rsid w:val="00AC3BF6"/>
    <w:rsid w:val="00AC53FE"/>
    <w:rsid w:val="00AD3562"/>
    <w:rsid w:val="00AD4945"/>
    <w:rsid w:val="00AD5186"/>
    <w:rsid w:val="00AD6CD6"/>
    <w:rsid w:val="00AD7505"/>
    <w:rsid w:val="00AE0CD3"/>
    <w:rsid w:val="00AE2AF3"/>
    <w:rsid w:val="00AE3816"/>
    <w:rsid w:val="00AE3FA1"/>
    <w:rsid w:val="00AE4216"/>
    <w:rsid w:val="00AE5107"/>
    <w:rsid w:val="00AE6AAC"/>
    <w:rsid w:val="00AE6BB6"/>
    <w:rsid w:val="00AF07FF"/>
    <w:rsid w:val="00AF4B53"/>
    <w:rsid w:val="00B036F9"/>
    <w:rsid w:val="00B0401C"/>
    <w:rsid w:val="00B0719B"/>
    <w:rsid w:val="00B11A06"/>
    <w:rsid w:val="00B11F1B"/>
    <w:rsid w:val="00B124F9"/>
    <w:rsid w:val="00B17EE2"/>
    <w:rsid w:val="00B22BE4"/>
    <w:rsid w:val="00B239E3"/>
    <w:rsid w:val="00B2596F"/>
    <w:rsid w:val="00B25BE6"/>
    <w:rsid w:val="00B41464"/>
    <w:rsid w:val="00B41594"/>
    <w:rsid w:val="00B421E2"/>
    <w:rsid w:val="00B42343"/>
    <w:rsid w:val="00B46D33"/>
    <w:rsid w:val="00B477E6"/>
    <w:rsid w:val="00B50FCA"/>
    <w:rsid w:val="00B5315C"/>
    <w:rsid w:val="00B54779"/>
    <w:rsid w:val="00B5573A"/>
    <w:rsid w:val="00B56C3A"/>
    <w:rsid w:val="00B57876"/>
    <w:rsid w:val="00B61224"/>
    <w:rsid w:val="00B613FE"/>
    <w:rsid w:val="00B6653B"/>
    <w:rsid w:val="00B66DE9"/>
    <w:rsid w:val="00B67267"/>
    <w:rsid w:val="00B71AAA"/>
    <w:rsid w:val="00B728A8"/>
    <w:rsid w:val="00B731E1"/>
    <w:rsid w:val="00B73FED"/>
    <w:rsid w:val="00B7592D"/>
    <w:rsid w:val="00B75C9B"/>
    <w:rsid w:val="00B80545"/>
    <w:rsid w:val="00B814B6"/>
    <w:rsid w:val="00B82563"/>
    <w:rsid w:val="00B84E35"/>
    <w:rsid w:val="00B85B6C"/>
    <w:rsid w:val="00B874B5"/>
    <w:rsid w:val="00B87A1A"/>
    <w:rsid w:val="00B90656"/>
    <w:rsid w:val="00BA306D"/>
    <w:rsid w:val="00BA4492"/>
    <w:rsid w:val="00BA5751"/>
    <w:rsid w:val="00BA75A8"/>
    <w:rsid w:val="00BB039D"/>
    <w:rsid w:val="00BB6667"/>
    <w:rsid w:val="00BB6AF8"/>
    <w:rsid w:val="00BC1BD3"/>
    <w:rsid w:val="00BC51C1"/>
    <w:rsid w:val="00BC6C47"/>
    <w:rsid w:val="00BD47F0"/>
    <w:rsid w:val="00BD5426"/>
    <w:rsid w:val="00BE1648"/>
    <w:rsid w:val="00BE40BC"/>
    <w:rsid w:val="00BE596A"/>
    <w:rsid w:val="00BE714A"/>
    <w:rsid w:val="00BE7411"/>
    <w:rsid w:val="00BE79E8"/>
    <w:rsid w:val="00BF10FC"/>
    <w:rsid w:val="00BF2458"/>
    <w:rsid w:val="00BF2944"/>
    <w:rsid w:val="00BF2AE7"/>
    <w:rsid w:val="00BF3873"/>
    <w:rsid w:val="00BF6279"/>
    <w:rsid w:val="00BF70A0"/>
    <w:rsid w:val="00C0104C"/>
    <w:rsid w:val="00C05B1B"/>
    <w:rsid w:val="00C072BF"/>
    <w:rsid w:val="00C07DAA"/>
    <w:rsid w:val="00C11AF6"/>
    <w:rsid w:val="00C1584C"/>
    <w:rsid w:val="00C20B56"/>
    <w:rsid w:val="00C231D1"/>
    <w:rsid w:val="00C235B2"/>
    <w:rsid w:val="00C23D6A"/>
    <w:rsid w:val="00C3137B"/>
    <w:rsid w:val="00C34466"/>
    <w:rsid w:val="00C4021F"/>
    <w:rsid w:val="00C41151"/>
    <w:rsid w:val="00C43E6F"/>
    <w:rsid w:val="00C43EDF"/>
    <w:rsid w:val="00C44CE2"/>
    <w:rsid w:val="00C4725C"/>
    <w:rsid w:val="00C53489"/>
    <w:rsid w:val="00C54128"/>
    <w:rsid w:val="00C607A5"/>
    <w:rsid w:val="00C677A7"/>
    <w:rsid w:val="00C67D59"/>
    <w:rsid w:val="00C7084F"/>
    <w:rsid w:val="00C7150F"/>
    <w:rsid w:val="00C71CBC"/>
    <w:rsid w:val="00C755E6"/>
    <w:rsid w:val="00C77461"/>
    <w:rsid w:val="00C81970"/>
    <w:rsid w:val="00C83BF1"/>
    <w:rsid w:val="00C9086E"/>
    <w:rsid w:val="00C91CE8"/>
    <w:rsid w:val="00C9261D"/>
    <w:rsid w:val="00C96FE7"/>
    <w:rsid w:val="00C973E6"/>
    <w:rsid w:val="00CA3175"/>
    <w:rsid w:val="00CA509B"/>
    <w:rsid w:val="00CB5A2F"/>
    <w:rsid w:val="00CB5DC3"/>
    <w:rsid w:val="00CC2A90"/>
    <w:rsid w:val="00CC3139"/>
    <w:rsid w:val="00CC5500"/>
    <w:rsid w:val="00CC5F4F"/>
    <w:rsid w:val="00CD0238"/>
    <w:rsid w:val="00CD06F2"/>
    <w:rsid w:val="00CD313A"/>
    <w:rsid w:val="00CE2CB1"/>
    <w:rsid w:val="00CE3077"/>
    <w:rsid w:val="00CE32E3"/>
    <w:rsid w:val="00CE38B4"/>
    <w:rsid w:val="00CE4B01"/>
    <w:rsid w:val="00CE504A"/>
    <w:rsid w:val="00CE5A1A"/>
    <w:rsid w:val="00CF06A8"/>
    <w:rsid w:val="00CF099D"/>
    <w:rsid w:val="00CF2100"/>
    <w:rsid w:val="00CF3820"/>
    <w:rsid w:val="00CF4A45"/>
    <w:rsid w:val="00D00263"/>
    <w:rsid w:val="00D10333"/>
    <w:rsid w:val="00D107DB"/>
    <w:rsid w:val="00D109FD"/>
    <w:rsid w:val="00D134A7"/>
    <w:rsid w:val="00D154A5"/>
    <w:rsid w:val="00D16B55"/>
    <w:rsid w:val="00D22EF4"/>
    <w:rsid w:val="00D2632E"/>
    <w:rsid w:val="00D30348"/>
    <w:rsid w:val="00D307B1"/>
    <w:rsid w:val="00D31535"/>
    <w:rsid w:val="00D33FE0"/>
    <w:rsid w:val="00D34667"/>
    <w:rsid w:val="00D34B1D"/>
    <w:rsid w:val="00D42489"/>
    <w:rsid w:val="00D42783"/>
    <w:rsid w:val="00D42A48"/>
    <w:rsid w:val="00D44F35"/>
    <w:rsid w:val="00D4687D"/>
    <w:rsid w:val="00D523C3"/>
    <w:rsid w:val="00D537F7"/>
    <w:rsid w:val="00D54B28"/>
    <w:rsid w:val="00D671E6"/>
    <w:rsid w:val="00D76BF1"/>
    <w:rsid w:val="00D80AB1"/>
    <w:rsid w:val="00D81333"/>
    <w:rsid w:val="00D85297"/>
    <w:rsid w:val="00D85AE0"/>
    <w:rsid w:val="00D86ED2"/>
    <w:rsid w:val="00D9215C"/>
    <w:rsid w:val="00D923BF"/>
    <w:rsid w:val="00D929DB"/>
    <w:rsid w:val="00D936D4"/>
    <w:rsid w:val="00D95A79"/>
    <w:rsid w:val="00DA2255"/>
    <w:rsid w:val="00DA5BA2"/>
    <w:rsid w:val="00DA5ED1"/>
    <w:rsid w:val="00DB2C5D"/>
    <w:rsid w:val="00DB6D50"/>
    <w:rsid w:val="00DB7ECA"/>
    <w:rsid w:val="00DC1F6C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F0289"/>
    <w:rsid w:val="00DF2F74"/>
    <w:rsid w:val="00DF3673"/>
    <w:rsid w:val="00DF36AC"/>
    <w:rsid w:val="00DF5CA7"/>
    <w:rsid w:val="00DF662C"/>
    <w:rsid w:val="00DF715B"/>
    <w:rsid w:val="00DF75F2"/>
    <w:rsid w:val="00DF78FD"/>
    <w:rsid w:val="00E0344A"/>
    <w:rsid w:val="00E0773C"/>
    <w:rsid w:val="00E1160D"/>
    <w:rsid w:val="00E12DA1"/>
    <w:rsid w:val="00E14C04"/>
    <w:rsid w:val="00E168D5"/>
    <w:rsid w:val="00E209EA"/>
    <w:rsid w:val="00E25039"/>
    <w:rsid w:val="00E264B6"/>
    <w:rsid w:val="00E26690"/>
    <w:rsid w:val="00E275AC"/>
    <w:rsid w:val="00E33CE3"/>
    <w:rsid w:val="00E3560B"/>
    <w:rsid w:val="00E363F7"/>
    <w:rsid w:val="00E36500"/>
    <w:rsid w:val="00E374D0"/>
    <w:rsid w:val="00E4071C"/>
    <w:rsid w:val="00E419AC"/>
    <w:rsid w:val="00E4270A"/>
    <w:rsid w:val="00E44830"/>
    <w:rsid w:val="00E458B6"/>
    <w:rsid w:val="00E45F5E"/>
    <w:rsid w:val="00E47897"/>
    <w:rsid w:val="00E518C7"/>
    <w:rsid w:val="00E53D1B"/>
    <w:rsid w:val="00E54261"/>
    <w:rsid w:val="00E54958"/>
    <w:rsid w:val="00E60098"/>
    <w:rsid w:val="00E61A94"/>
    <w:rsid w:val="00E6343E"/>
    <w:rsid w:val="00E66B64"/>
    <w:rsid w:val="00E671EB"/>
    <w:rsid w:val="00E773A5"/>
    <w:rsid w:val="00E804B7"/>
    <w:rsid w:val="00E81E26"/>
    <w:rsid w:val="00E825C5"/>
    <w:rsid w:val="00E848EB"/>
    <w:rsid w:val="00E84F76"/>
    <w:rsid w:val="00E85A92"/>
    <w:rsid w:val="00E863D6"/>
    <w:rsid w:val="00E87EC2"/>
    <w:rsid w:val="00E93046"/>
    <w:rsid w:val="00E95046"/>
    <w:rsid w:val="00EA0935"/>
    <w:rsid w:val="00EA0BFA"/>
    <w:rsid w:val="00EA267D"/>
    <w:rsid w:val="00EA583B"/>
    <w:rsid w:val="00EA658A"/>
    <w:rsid w:val="00EA6ED9"/>
    <w:rsid w:val="00EB2C99"/>
    <w:rsid w:val="00EB375B"/>
    <w:rsid w:val="00EB455D"/>
    <w:rsid w:val="00EB59E9"/>
    <w:rsid w:val="00EB621B"/>
    <w:rsid w:val="00EB655E"/>
    <w:rsid w:val="00EC00F9"/>
    <w:rsid w:val="00EC3733"/>
    <w:rsid w:val="00ED052B"/>
    <w:rsid w:val="00ED1B0D"/>
    <w:rsid w:val="00EE1FA1"/>
    <w:rsid w:val="00EE4B9F"/>
    <w:rsid w:val="00EE6570"/>
    <w:rsid w:val="00EE7184"/>
    <w:rsid w:val="00EE76BA"/>
    <w:rsid w:val="00EF19E8"/>
    <w:rsid w:val="00EF5231"/>
    <w:rsid w:val="00EF5BC6"/>
    <w:rsid w:val="00F016B3"/>
    <w:rsid w:val="00F03DD5"/>
    <w:rsid w:val="00F058AF"/>
    <w:rsid w:val="00F16589"/>
    <w:rsid w:val="00F17DF5"/>
    <w:rsid w:val="00F225EF"/>
    <w:rsid w:val="00F352FB"/>
    <w:rsid w:val="00F36313"/>
    <w:rsid w:val="00F43C4A"/>
    <w:rsid w:val="00F46CA2"/>
    <w:rsid w:val="00F55AE5"/>
    <w:rsid w:val="00F563C5"/>
    <w:rsid w:val="00F57074"/>
    <w:rsid w:val="00F66E38"/>
    <w:rsid w:val="00F750CA"/>
    <w:rsid w:val="00F77957"/>
    <w:rsid w:val="00F8109A"/>
    <w:rsid w:val="00F820C3"/>
    <w:rsid w:val="00F82A9F"/>
    <w:rsid w:val="00F82E50"/>
    <w:rsid w:val="00F86898"/>
    <w:rsid w:val="00F872EC"/>
    <w:rsid w:val="00FA0E9C"/>
    <w:rsid w:val="00FA4535"/>
    <w:rsid w:val="00FA455D"/>
    <w:rsid w:val="00FB3661"/>
    <w:rsid w:val="00FB5D41"/>
    <w:rsid w:val="00FB5E25"/>
    <w:rsid w:val="00FC4244"/>
    <w:rsid w:val="00FC67D2"/>
    <w:rsid w:val="00FD01D2"/>
    <w:rsid w:val="00FD1130"/>
    <w:rsid w:val="00FD2B23"/>
    <w:rsid w:val="00FD4B11"/>
    <w:rsid w:val="00FD601D"/>
    <w:rsid w:val="00FD68F4"/>
    <w:rsid w:val="00FE00B8"/>
    <w:rsid w:val="00FE2287"/>
    <w:rsid w:val="00FE6C37"/>
    <w:rsid w:val="00FF40A3"/>
    <w:rsid w:val="00FF592C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62C977B0-C155-4010-96BC-E04C66E7D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535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DefaultParagraphFont"/>
    <w:rsid w:val="00744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7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74AE-10BA-4139-B2B7-4DFFF465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Yunchuan Yang/PHY Research &amp; Standard Lab /SRC-Beijing/Staff Engineer/Samsung Electronics</cp:lastModifiedBy>
  <cp:revision>4</cp:revision>
  <dcterms:created xsi:type="dcterms:W3CDTF">2022-10-07T08:31:00Z</dcterms:created>
  <dcterms:modified xsi:type="dcterms:W3CDTF">2022-10-19T06:28:00Z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